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77F5428B" w:rsidR="009C7A62" w:rsidRPr="009C7A62" w:rsidRDefault="009C7A62" w:rsidP="00A311BE">
      <w:pPr>
        <w:tabs>
          <w:tab w:val="right" w:pos="9638"/>
        </w:tabs>
        <w:jc w:val="both"/>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0006CE">
        <w:rPr>
          <w:rFonts w:ascii="Arial" w:hAnsi="Arial" w:cs="Arial"/>
          <w:b/>
          <w:bCs/>
          <w:color w:val="000000"/>
          <w:sz w:val="24"/>
          <w:lang w:eastAsia="ja-JP"/>
        </w:rPr>
        <w:t>2</w:t>
      </w:r>
      <w:r w:rsidRPr="009C7A62">
        <w:rPr>
          <w:rFonts w:ascii="Arial" w:hAnsi="Arial" w:cs="Arial"/>
          <w:b/>
          <w:bCs/>
          <w:color w:val="000000"/>
          <w:sz w:val="24"/>
          <w:lang w:eastAsia="ja-JP"/>
        </w:rPr>
        <w:tab/>
        <w:t>S2-190</w:t>
      </w:r>
      <w:r w:rsidR="00BA16B0">
        <w:rPr>
          <w:rFonts w:ascii="Arial" w:hAnsi="Arial" w:cs="Arial"/>
          <w:b/>
          <w:bCs/>
          <w:color w:val="000000"/>
          <w:sz w:val="24"/>
          <w:lang w:eastAsia="ja-JP"/>
        </w:rPr>
        <w:t>4347</w:t>
      </w:r>
    </w:p>
    <w:p w14:paraId="635FB240" w14:textId="65857121" w:rsidR="009C7A62" w:rsidRPr="009C7A62" w:rsidRDefault="000006CE" w:rsidP="00A311BE">
      <w:pPr>
        <w:pBdr>
          <w:bottom w:val="single" w:sz="6" w:space="0" w:color="auto"/>
        </w:pBdr>
        <w:tabs>
          <w:tab w:val="right" w:pos="9638"/>
        </w:tabs>
        <w:jc w:val="both"/>
        <w:rPr>
          <w:rFonts w:ascii="Arial" w:hAnsi="Arial" w:cs="Arial"/>
          <w:b/>
          <w:bCs/>
          <w:color w:val="000000"/>
          <w:sz w:val="24"/>
          <w:lang w:eastAsia="ja-JP"/>
        </w:rPr>
      </w:pPr>
      <w:r>
        <w:rPr>
          <w:rFonts w:ascii="Arial" w:hAnsi="Arial" w:cs="Arial"/>
          <w:b/>
          <w:bCs/>
          <w:color w:val="000000"/>
          <w:sz w:val="24"/>
          <w:szCs w:val="24"/>
          <w:lang w:eastAsia="ja-JP"/>
        </w:rPr>
        <w:t>April</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8</w:t>
      </w:r>
      <w:r w:rsidR="009C7A62" w:rsidRPr="009C7A62">
        <w:rPr>
          <w:rFonts w:ascii="Arial" w:hAnsi="Arial" w:cs="Arial"/>
          <w:b/>
          <w:bCs/>
          <w:color w:val="000000"/>
          <w:sz w:val="24"/>
          <w:szCs w:val="24"/>
          <w:lang w:eastAsia="ja-JP"/>
        </w:rPr>
        <w:t xml:space="preserve"> – </w:t>
      </w:r>
      <w:r>
        <w:rPr>
          <w:rFonts w:ascii="Arial" w:hAnsi="Arial" w:cs="Arial"/>
          <w:b/>
          <w:bCs/>
          <w:color w:val="000000"/>
          <w:sz w:val="24"/>
          <w:szCs w:val="24"/>
          <w:lang w:eastAsia="ja-JP"/>
        </w:rPr>
        <w:t>12</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Xi’an</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China</w:t>
      </w:r>
      <w:r w:rsidR="009C7A62" w:rsidRPr="009C7A62">
        <w:rPr>
          <w:rFonts w:ascii="Arial" w:hAnsi="Arial" w:cs="Arial"/>
          <w:b/>
          <w:bCs/>
          <w:color w:val="0000FF"/>
          <w:lang w:eastAsia="ja-JP"/>
        </w:rPr>
        <w:tab/>
        <w:t>(revision of S2-1</w:t>
      </w:r>
      <w:r>
        <w:rPr>
          <w:rFonts w:ascii="Arial" w:hAnsi="Arial" w:cs="Arial"/>
          <w:b/>
          <w:bCs/>
          <w:color w:val="0000FF"/>
          <w:lang w:eastAsia="ja-JP"/>
        </w:rPr>
        <w:t>9</w:t>
      </w:r>
      <w:r w:rsidR="00BA16B0">
        <w:rPr>
          <w:rFonts w:ascii="Arial" w:hAnsi="Arial" w:cs="Arial"/>
          <w:b/>
          <w:bCs/>
          <w:color w:val="0000FF"/>
          <w:lang w:eastAsia="ja-JP"/>
        </w:rPr>
        <w:t>03124</w:t>
      </w:r>
      <w:r w:rsidR="009C7A62" w:rsidRPr="009C7A62">
        <w:rPr>
          <w:rFonts w:ascii="Arial" w:hAnsi="Arial" w:cs="Arial"/>
          <w:b/>
          <w:bCs/>
          <w:color w:val="0000FF"/>
          <w:lang w:eastAsia="ja-JP"/>
        </w:rPr>
        <w:t>)</w:t>
      </w:r>
    </w:p>
    <w:p w14:paraId="69463EC1" w14:textId="77777777" w:rsidR="009C7A62" w:rsidRPr="009C7A62" w:rsidRDefault="009C7A62" w:rsidP="00A311BE">
      <w:pPr>
        <w:keepNext/>
        <w:jc w:val="both"/>
        <w:rPr>
          <w:color w:val="000000"/>
          <w:lang w:eastAsia="ja-JP"/>
        </w:rPr>
      </w:pPr>
    </w:p>
    <w:p w14:paraId="46E25578"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6E137F3F"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AB3D6B">
        <w:rPr>
          <w:rFonts w:ascii="Arial" w:hAnsi="Arial" w:cs="Arial"/>
          <w:b/>
          <w:color w:val="000000"/>
          <w:lang w:eastAsia="ja-JP"/>
        </w:rPr>
        <w:t xml:space="preserve">PDU session establishment </w:t>
      </w:r>
      <w:r w:rsidR="000006CE">
        <w:rPr>
          <w:rFonts w:ascii="Arial" w:hAnsi="Arial" w:cs="Arial"/>
          <w:b/>
          <w:color w:val="000000"/>
          <w:lang w:eastAsia="ja-JP"/>
        </w:rPr>
        <w:t>p</w:t>
      </w:r>
      <w:r w:rsidRPr="009C7A62">
        <w:rPr>
          <w:rFonts w:ascii="Arial" w:hAnsi="Arial" w:cs="Arial"/>
          <w:b/>
          <w:color w:val="000000"/>
          <w:lang w:eastAsia="ja-JP"/>
        </w:rPr>
        <w:t xml:space="preserve">rocedure for </w:t>
      </w:r>
      <w:r w:rsidR="00867D95">
        <w:rPr>
          <w:rFonts w:ascii="Arial" w:hAnsi="Arial" w:cs="Arial"/>
          <w:b/>
          <w:color w:val="000000"/>
          <w:lang w:eastAsia="ja-JP"/>
        </w:rPr>
        <w:t>FN</w:t>
      </w:r>
      <w:r w:rsidRPr="009C7A62">
        <w:rPr>
          <w:rFonts w:ascii="Arial" w:hAnsi="Arial" w:cs="Arial"/>
          <w:b/>
          <w:color w:val="000000"/>
          <w:lang w:eastAsia="ja-JP"/>
        </w:rPr>
        <w:t>-RG</w:t>
      </w:r>
    </w:p>
    <w:p w14:paraId="338FDB91"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4F0739DF" w:rsidR="009C7A62" w:rsidRPr="009C7A62" w:rsidRDefault="009C7A62" w:rsidP="000C4755">
      <w:pPr>
        <w:tabs>
          <w:tab w:val="left" w:pos="1304"/>
          <w:tab w:val="left" w:pos="2608"/>
          <w:tab w:val="left" w:pos="3890"/>
        </w:tabs>
        <w:ind w:left="2127" w:hanging="2127"/>
        <w:jc w:val="both"/>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0C4755">
        <w:rPr>
          <w:rFonts w:ascii="Arial" w:eastAsia="Batang" w:hAnsi="Arial" w:cs="Arial"/>
          <w:b/>
          <w:lang w:eastAsia="ar-SA"/>
        </w:rPr>
        <w:t>/Rel-16</w:t>
      </w:r>
    </w:p>
    <w:p w14:paraId="2B36A704" w14:textId="3AA32CC7" w:rsidR="009C7A62" w:rsidRPr="009C7A62" w:rsidRDefault="009C7A62" w:rsidP="00A311BE">
      <w:pPr>
        <w:jc w:val="both"/>
        <w:rPr>
          <w:rFonts w:ascii="Arial" w:hAnsi="Arial" w:cs="Arial"/>
          <w:i/>
          <w:color w:val="000000"/>
          <w:lang w:eastAsia="ja-JP"/>
        </w:rPr>
      </w:pPr>
      <w:r w:rsidRPr="009C7A62">
        <w:rPr>
          <w:rFonts w:ascii="Arial" w:hAnsi="Arial" w:cs="Arial"/>
          <w:i/>
          <w:color w:val="000000"/>
          <w:lang w:eastAsia="ja-JP"/>
        </w:rPr>
        <w:t xml:space="preserve">Abstract of the contribution: This contribution proposes </w:t>
      </w:r>
      <w:r w:rsidR="000006CE">
        <w:rPr>
          <w:rFonts w:ascii="Arial" w:hAnsi="Arial" w:cs="Arial"/>
          <w:i/>
          <w:color w:val="000000"/>
          <w:lang w:eastAsia="ja-JP"/>
        </w:rPr>
        <w:t xml:space="preserve">an updated </w:t>
      </w:r>
      <w:r w:rsidR="00AB3D6B">
        <w:rPr>
          <w:rFonts w:ascii="Arial" w:hAnsi="Arial" w:cs="Arial"/>
          <w:i/>
          <w:color w:val="000000"/>
          <w:lang w:eastAsia="ja-JP"/>
        </w:rPr>
        <w:t>FN</w:t>
      </w:r>
      <w:r w:rsidR="003A539A">
        <w:rPr>
          <w:rFonts w:ascii="Arial" w:hAnsi="Arial" w:cs="Arial"/>
          <w:i/>
          <w:color w:val="000000"/>
          <w:lang w:eastAsia="ja-JP"/>
        </w:rPr>
        <w:t xml:space="preserve">-RG </w:t>
      </w:r>
      <w:r w:rsidR="004E2929">
        <w:rPr>
          <w:rFonts w:ascii="Arial" w:hAnsi="Arial" w:cs="Arial"/>
          <w:i/>
          <w:color w:val="000000"/>
          <w:lang w:eastAsia="ja-JP"/>
        </w:rPr>
        <w:t xml:space="preserve">PDU </w:t>
      </w:r>
      <w:r w:rsidR="00AB3D6B">
        <w:rPr>
          <w:rFonts w:ascii="Arial" w:hAnsi="Arial" w:cs="Arial"/>
          <w:i/>
          <w:color w:val="000000"/>
          <w:lang w:eastAsia="ja-JP"/>
        </w:rPr>
        <w:t>session establishment</w:t>
      </w:r>
      <w:r w:rsidR="003A539A">
        <w:rPr>
          <w:rFonts w:ascii="Arial" w:hAnsi="Arial" w:cs="Arial"/>
          <w:i/>
          <w:color w:val="000000"/>
          <w:lang w:eastAsia="ja-JP"/>
        </w:rPr>
        <w:t xml:space="preserve"> </w:t>
      </w:r>
      <w:r w:rsidRPr="009C7A62">
        <w:rPr>
          <w:rFonts w:ascii="Arial" w:hAnsi="Arial" w:cs="Arial"/>
          <w:i/>
          <w:color w:val="000000"/>
          <w:lang w:eastAsia="ja-JP"/>
        </w:rPr>
        <w:t>procedure.</w:t>
      </w:r>
    </w:p>
    <w:p w14:paraId="6AB206B0" w14:textId="77777777" w:rsidR="009C7A62" w:rsidRPr="009C7A62" w:rsidRDefault="009C7A62" w:rsidP="00A311BE">
      <w:pPr>
        <w:jc w:val="both"/>
        <w:rPr>
          <w:rFonts w:ascii="Arial" w:hAnsi="Arial" w:cs="Arial"/>
          <w:color w:val="000000"/>
          <w:lang w:eastAsia="ja-JP"/>
        </w:rPr>
      </w:pPr>
    </w:p>
    <w:p w14:paraId="4AB77DA8" w14:textId="77777777" w:rsidR="009C7A62" w:rsidRPr="009C7A62" w:rsidRDefault="009C7A62" w:rsidP="00A311BE">
      <w:pPr>
        <w:keepNext/>
        <w:keepLines/>
        <w:pBdr>
          <w:top w:val="single" w:sz="12" w:space="3" w:color="auto"/>
        </w:pBdr>
        <w:spacing w:before="240"/>
        <w:ind w:left="1134" w:hanging="1134"/>
        <w:jc w:val="both"/>
        <w:outlineLvl w:val="0"/>
        <w:rPr>
          <w:rFonts w:ascii="Arial" w:hAnsi="Arial"/>
          <w:sz w:val="36"/>
          <w:lang w:eastAsia="ja-JP"/>
        </w:rPr>
      </w:pPr>
      <w:r w:rsidRPr="009C7A62">
        <w:rPr>
          <w:rFonts w:ascii="Arial" w:hAnsi="Arial"/>
          <w:sz w:val="36"/>
          <w:lang w:eastAsia="ja-JP"/>
        </w:rPr>
        <w:t>Introduction</w:t>
      </w:r>
    </w:p>
    <w:p w14:paraId="52694F6A" w14:textId="0EE9D7D0" w:rsidR="00982F30" w:rsidRPr="00646E0D" w:rsidRDefault="0016600D" w:rsidP="009D184E">
      <w:pPr>
        <w:jc w:val="both"/>
        <w:rPr>
          <w:rFonts w:ascii="Arial" w:hAnsi="Arial"/>
          <w:sz w:val="36"/>
          <w:lang w:eastAsia="ja-JP"/>
        </w:rPr>
      </w:pPr>
      <w:r w:rsidRPr="00646E0D">
        <w:rPr>
          <w:color w:val="000000"/>
          <w:lang w:eastAsia="ja-JP"/>
        </w:rPr>
        <w:t xml:space="preserve">This contribution </w:t>
      </w:r>
      <w:r w:rsidR="00766C0F" w:rsidRPr="00646E0D">
        <w:rPr>
          <w:color w:val="000000"/>
          <w:lang w:eastAsia="ja-JP"/>
        </w:rPr>
        <w:t xml:space="preserve">proposes </w:t>
      </w:r>
      <w:r w:rsidR="00E86A40" w:rsidRPr="00646E0D">
        <w:rPr>
          <w:color w:val="000000"/>
          <w:lang w:eastAsia="ja-JP"/>
        </w:rPr>
        <w:t>the</w:t>
      </w:r>
      <w:r w:rsidR="00684F89" w:rsidRPr="00646E0D">
        <w:rPr>
          <w:color w:val="000000"/>
          <w:lang w:eastAsia="ja-JP"/>
        </w:rPr>
        <w:t xml:space="preserve"> updated</w:t>
      </w:r>
      <w:r w:rsidR="00B961C5" w:rsidRPr="00646E0D">
        <w:rPr>
          <w:color w:val="000000"/>
          <w:lang w:eastAsia="ja-JP"/>
        </w:rPr>
        <w:t xml:space="preserve"> </w:t>
      </w:r>
      <w:r w:rsidR="00B148A6" w:rsidRPr="00646E0D">
        <w:rPr>
          <w:color w:val="000000"/>
          <w:lang w:eastAsia="ja-JP"/>
        </w:rPr>
        <w:t>FN</w:t>
      </w:r>
      <w:r w:rsidR="00766C0F" w:rsidRPr="00646E0D">
        <w:rPr>
          <w:color w:val="000000"/>
          <w:lang w:eastAsia="ja-JP"/>
        </w:rPr>
        <w:t>-RG</w:t>
      </w:r>
      <w:r w:rsidR="00AB3D6B" w:rsidRPr="00646E0D">
        <w:rPr>
          <w:color w:val="000000"/>
          <w:lang w:eastAsia="ja-JP"/>
        </w:rPr>
        <w:t xml:space="preserve"> session establishment</w:t>
      </w:r>
      <w:r w:rsidR="00766C0F" w:rsidRPr="00646E0D">
        <w:rPr>
          <w:color w:val="000000"/>
          <w:lang w:eastAsia="ja-JP"/>
        </w:rPr>
        <w:t xml:space="preserve"> procedure</w:t>
      </w:r>
      <w:r w:rsidR="000F1BF4" w:rsidRPr="00646E0D">
        <w:rPr>
          <w:color w:val="000000"/>
          <w:lang w:eastAsia="ja-JP"/>
        </w:rPr>
        <w:t xml:space="preserve"> </w:t>
      </w:r>
      <w:r w:rsidR="00AB3D6B" w:rsidRPr="00646E0D">
        <w:rPr>
          <w:color w:val="000000"/>
          <w:lang w:eastAsia="ja-JP"/>
        </w:rPr>
        <w:t xml:space="preserve">to </w:t>
      </w:r>
      <w:r w:rsidR="000F1BF4" w:rsidRPr="00646E0D">
        <w:rPr>
          <w:color w:val="000000"/>
          <w:lang w:eastAsia="ja-JP"/>
        </w:rPr>
        <w:t>TS 23.316</w:t>
      </w:r>
      <w:r w:rsidR="00766C0F" w:rsidRPr="00646E0D">
        <w:rPr>
          <w:color w:val="000000"/>
          <w:lang w:eastAsia="ja-JP"/>
        </w:rPr>
        <w:t xml:space="preserve">. </w:t>
      </w:r>
      <w:r w:rsidR="000F1BF4" w:rsidRPr="00646E0D">
        <w:rPr>
          <w:color w:val="000000"/>
          <w:lang w:eastAsia="ja-JP"/>
        </w:rPr>
        <w:t>It uses solution #</w:t>
      </w:r>
      <w:r w:rsidR="0085577F" w:rsidRPr="00646E0D">
        <w:rPr>
          <w:color w:val="000000"/>
          <w:lang w:eastAsia="ja-JP"/>
        </w:rPr>
        <w:t>23</w:t>
      </w:r>
      <w:r w:rsidR="006E0C2E" w:rsidRPr="00646E0D">
        <w:rPr>
          <w:color w:val="000000"/>
          <w:lang w:eastAsia="ja-JP"/>
        </w:rPr>
        <w:t xml:space="preserve">, from </w:t>
      </w:r>
      <w:r w:rsidR="00DF1F1B" w:rsidRPr="00646E0D">
        <w:rPr>
          <w:color w:val="000000"/>
          <w:lang w:eastAsia="ja-JP"/>
        </w:rPr>
        <w:t>clause 6</w:t>
      </w:r>
      <w:r w:rsidR="0085577F" w:rsidRPr="00646E0D">
        <w:rPr>
          <w:color w:val="000000"/>
          <w:lang w:eastAsia="ja-JP"/>
        </w:rPr>
        <w:t xml:space="preserve"> in 23.716 as baseline as agreed during the study phase. </w:t>
      </w:r>
      <w:r w:rsidR="00E90732" w:rsidRPr="00646E0D">
        <w:rPr>
          <w:color w:val="000000"/>
          <w:lang w:eastAsia="ja-JP"/>
        </w:rPr>
        <w:t>Additional details are added regarding message types and parameters.</w:t>
      </w:r>
      <w:r w:rsidR="00E90732" w:rsidRPr="00646E0D">
        <w:rPr>
          <w:rFonts w:ascii="Arial" w:hAnsi="Arial"/>
          <w:sz w:val="36"/>
          <w:lang w:eastAsia="ja-JP"/>
        </w:rPr>
        <w:t xml:space="preserve"> </w:t>
      </w:r>
    </w:p>
    <w:p w14:paraId="7EA9A0C7" w14:textId="77777777" w:rsidR="009C7A62" w:rsidRPr="009C7A62" w:rsidRDefault="009C7A62" w:rsidP="00A311BE">
      <w:pPr>
        <w:keepNext/>
        <w:keepLines/>
        <w:pBdr>
          <w:top w:val="single" w:sz="12" w:space="3" w:color="auto"/>
        </w:pBdr>
        <w:spacing w:before="240"/>
        <w:ind w:left="1134" w:hanging="1134"/>
        <w:jc w:val="both"/>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rsidP="00A311BE">
      <w:pPr>
        <w:jc w:val="both"/>
        <w:rPr>
          <w:color w:val="000000"/>
          <w:lang w:eastAsia="ja-JP"/>
        </w:rPr>
      </w:pPr>
      <w:r w:rsidRPr="009C7A62">
        <w:rPr>
          <w:color w:val="000000"/>
          <w:lang w:eastAsia="ja-JP"/>
        </w:rPr>
        <w:t>It is proposed to update TS 23.316 as follows:</w:t>
      </w:r>
      <w:bookmarkEnd w:id="0"/>
    </w:p>
    <w:p w14:paraId="6015ACA4" w14:textId="3A8CF09C" w:rsidR="001C6775" w:rsidRDefault="001C6775" w:rsidP="00A311BE">
      <w:pPr>
        <w:jc w:val="both"/>
        <w:rPr>
          <w:color w:val="000000"/>
          <w:lang w:eastAsia="ja-JP"/>
        </w:rPr>
      </w:pPr>
    </w:p>
    <w:p w14:paraId="5FD0FF09" w14:textId="77777777" w:rsidR="0074057D" w:rsidRDefault="0074057D" w:rsidP="00A311BE">
      <w:pPr>
        <w:overflowPunct/>
        <w:autoSpaceDE/>
        <w:autoSpaceDN/>
        <w:adjustRightInd/>
        <w:spacing w:after="160" w:line="259" w:lineRule="auto"/>
        <w:jc w:val="both"/>
        <w:textAlignment w:val="auto"/>
        <w:rPr>
          <w:color w:val="FF0000"/>
          <w:sz w:val="36"/>
        </w:rPr>
      </w:pPr>
      <w:bookmarkStart w:id="2" w:name="_Hlk432771"/>
      <w:r>
        <w:rPr>
          <w:color w:val="FF0000"/>
          <w:sz w:val="36"/>
        </w:rPr>
        <w:br w:type="page"/>
      </w:r>
    </w:p>
    <w:p w14:paraId="2E736DA3" w14:textId="77777777" w:rsidR="001B7D1D" w:rsidRDefault="001B7D1D" w:rsidP="00F35C74">
      <w:pPr>
        <w:rPr>
          <w:color w:val="000000"/>
          <w:lang w:eastAsia="ja-JP"/>
        </w:rPr>
      </w:pPr>
    </w:p>
    <w:p w14:paraId="449CCF4F" w14:textId="26927597" w:rsidR="00F35C74" w:rsidRDefault="001C6775" w:rsidP="00F35C74">
      <w:pPr>
        <w:jc w:val="center"/>
        <w:rPr>
          <w:color w:val="000000"/>
          <w:lang w:eastAsia="ja-JP"/>
        </w:rPr>
      </w:pPr>
      <w:r w:rsidRPr="00EC2F2A">
        <w:rPr>
          <w:color w:val="FF0000"/>
          <w:sz w:val="36"/>
        </w:rPr>
        <w:t xml:space="preserve">**** </w:t>
      </w:r>
      <w:r w:rsidR="00D40691">
        <w:rPr>
          <w:color w:val="FF0000"/>
          <w:sz w:val="36"/>
        </w:rPr>
        <w:t>All</w:t>
      </w:r>
      <w:r w:rsidR="00D40691" w:rsidRPr="00EC2F2A">
        <w:rPr>
          <w:color w:val="FF0000"/>
          <w:sz w:val="36"/>
        </w:rPr>
        <w:t xml:space="preserve"> </w:t>
      </w:r>
      <w:r w:rsidR="003B5446">
        <w:rPr>
          <w:color w:val="FF0000"/>
          <w:sz w:val="36"/>
        </w:rPr>
        <w:t>text is new</w:t>
      </w:r>
      <w:r w:rsidR="003B5446" w:rsidRPr="00EC2F2A">
        <w:rPr>
          <w:color w:val="FF0000"/>
          <w:sz w:val="36"/>
        </w:rPr>
        <w:t xml:space="preserve"> </w:t>
      </w:r>
      <w:r w:rsidRPr="00EC2F2A">
        <w:rPr>
          <w:color w:val="FF0000"/>
          <w:sz w:val="36"/>
        </w:rPr>
        <w:t>****</w:t>
      </w:r>
      <w:bookmarkEnd w:id="2"/>
    </w:p>
    <w:p w14:paraId="23973C5A" w14:textId="77777777" w:rsidR="0016600D" w:rsidRPr="0016600D" w:rsidRDefault="0016600D" w:rsidP="00036FF4">
      <w:pPr>
        <w:jc w:val="center"/>
        <w:rPr>
          <w:color w:val="000000"/>
          <w:lang w:eastAsia="ja-JP"/>
        </w:rPr>
      </w:pPr>
    </w:p>
    <w:p w14:paraId="1F1E3A81" w14:textId="1B670997" w:rsidR="00B148A6" w:rsidRDefault="00B148A6" w:rsidP="00A311BE">
      <w:pPr>
        <w:pStyle w:val="Heading4"/>
        <w:jc w:val="both"/>
        <w:rPr>
          <w:lang w:val="en-US"/>
        </w:rPr>
      </w:pPr>
      <w:r w:rsidRPr="000F6C1C">
        <w:rPr>
          <w:lang w:val="en-US"/>
        </w:rPr>
        <w:t>7.</w:t>
      </w:r>
      <w:r w:rsidR="00C179A1" w:rsidRPr="000F6C1C">
        <w:rPr>
          <w:lang w:val="en-US"/>
        </w:rPr>
        <w:t>3</w:t>
      </w:r>
      <w:r w:rsidRPr="000F6C1C">
        <w:rPr>
          <w:lang w:val="en-US"/>
        </w:rPr>
        <w:t>.</w:t>
      </w:r>
      <w:r w:rsidR="005E346E" w:rsidRPr="000F6C1C">
        <w:rPr>
          <w:highlight w:val="yellow"/>
          <w:lang w:val="en-US"/>
        </w:rPr>
        <w:t>X</w:t>
      </w:r>
      <w:r w:rsidRPr="000F6C1C">
        <w:rPr>
          <w:lang w:val="en-US"/>
        </w:rPr>
        <w:tab/>
        <w:t>FN-RG Re</w:t>
      </w:r>
      <w:r w:rsidR="007E75B2" w:rsidRPr="000F6C1C">
        <w:rPr>
          <w:lang w:val="en-US"/>
        </w:rPr>
        <w:t xml:space="preserve">quested </w:t>
      </w:r>
      <w:r w:rsidR="00A84186" w:rsidRPr="000F6C1C">
        <w:rPr>
          <w:lang w:val="en-US"/>
        </w:rPr>
        <w:t xml:space="preserve">PDU Session Establishment </w:t>
      </w:r>
      <w:r w:rsidRPr="000F6C1C">
        <w:rPr>
          <w:lang w:val="en-US"/>
        </w:rPr>
        <w:t>via W-5GAN</w:t>
      </w:r>
    </w:p>
    <w:p w14:paraId="05411117" w14:textId="0180CDFD" w:rsidR="00DD31F3" w:rsidRDefault="00DD31F3" w:rsidP="000F6C1C">
      <w:pPr>
        <w:jc w:val="both"/>
        <w:rPr>
          <w:lang w:eastAsia="ko-KR"/>
        </w:rPr>
      </w:pPr>
      <w:r w:rsidRPr="00AE62C5">
        <w:t xml:space="preserve">The procedure below is based on the PDU Session Establishment procedure specified in </w:t>
      </w:r>
      <w:r w:rsidRPr="00AE62C5">
        <w:rPr>
          <w:lang w:eastAsia="ko-KR"/>
        </w:rPr>
        <w:t xml:space="preserve">TS 23.502 [3] </w:t>
      </w:r>
      <w:r w:rsidR="00901580">
        <w:rPr>
          <w:lang w:eastAsia="ko-KR"/>
        </w:rPr>
        <w:t>clause 4.3.2.2.</w:t>
      </w:r>
      <w:r w:rsidR="00C93763">
        <w:rPr>
          <w:lang w:eastAsia="ko-KR"/>
        </w:rPr>
        <w:t>1.</w:t>
      </w:r>
    </w:p>
    <w:p w14:paraId="5FFA6784" w14:textId="092FAA20" w:rsidR="00B148A6" w:rsidRPr="008A407A" w:rsidRDefault="003039F4" w:rsidP="00A311BE">
      <w:pPr>
        <w:jc w:val="both"/>
      </w:pPr>
      <w:r>
        <w:object w:dxaOrig="10431" w:dyaOrig="6731" w14:anchorId="3642F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91pt" o:ole="">
            <v:imagedata r:id="rId7" o:title=""/>
          </v:shape>
          <o:OLEObject Type="Embed" ProgID="Visio.Drawing.15" ShapeID="_x0000_i1025" DrawAspect="Content" ObjectID="_1616423729" r:id="rId8"/>
        </w:object>
      </w:r>
    </w:p>
    <w:p w14:paraId="246221A0" w14:textId="33E9FDE2" w:rsidR="00B148A6" w:rsidRPr="009D184E" w:rsidRDefault="00B148A6" w:rsidP="009D184E">
      <w:pPr>
        <w:pStyle w:val="TF"/>
      </w:pPr>
      <w:r w:rsidRPr="009D184E">
        <w:t>Figure 7.</w:t>
      </w:r>
      <w:r w:rsidR="004E2E25">
        <w:t>3.</w:t>
      </w:r>
      <w:r w:rsidR="00A16380" w:rsidRPr="009D184E">
        <w:rPr>
          <w:highlight w:val="yellow"/>
        </w:rPr>
        <w:t>X</w:t>
      </w:r>
      <w:r w:rsidRPr="009D184E">
        <w:t xml:space="preserve">-1: FN-RG </w:t>
      </w:r>
      <w:r w:rsidR="001A1215">
        <w:t>PDU Session Establishment via</w:t>
      </w:r>
      <w:r w:rsidRPr="009D184E">
        <w:t xml:space="preserve"> W-5GAN</w:t>
      </w:r>
    </w:p>
    <w:p w14:paraId="543CA221" w14:textId="764585E2" w:rsidR="00DD31F3" w:rsidRDefault="00AF63EF" w:rsidP="00CE2F6E">
      <w:pPr>
        <w:pStyle w:val="B1"/>
      </w:pPr>
      <w:r>
        <w:t>1.</w:t>
      </w:r>
      <w:r>
        <w:tab/>
      </w:r>
      <w:r w:rsidR="009323D3">
        <w:t xml:space="preserve">After the registration procedure is completed, </w:t>
      </w:r>
      <w:ins w:id="3" w:author="Ericsson User8" w:date="2019-04-10T17:41:00Z">
        <w:r w:rsidR="00CE2F6E" w:rsidRPr="00CE2F6E">
          <w:rPr>
            <w:highlight w:val="green"/>
            <w:rPrChange w:id="4" w:author="Ericsson User8" w:date="2019-04-10T17:41:00Z">
              <w:rPr/>
            </w:rPrChange>
          </w:rPr>
          <w:t>the</w:t>
        </w:r>
        <w:r w:rsidR="00CE2F6E">
          <w:t xml:space="preserve"> </w:t>
        </w:r>
      </w:ins>
      <w:r w:rsidR="00DD31F3">
        <w:t>W-AGF may continue by establishing PDU session</w:t>
      </w:r>
      <w:r>
        <w:t>(s)</w:t>
      </w:r>
      <w:r w:rsidR="00DD31F3">
        <w:t xml:space="preserve"> on behalf of the FN-RG. The PDU establishment process is triggered when the W-AGF is configured to create a set of PDU sessions for </w:t>
      </w:r>
      <w:del w:id="5" w:author="Ericsson User8" w:date="2019-04-10T17:41:00Z">
        <w:r w:rsidR="00DD31F3" w:rsidRPr="00CE2F6E" w:rsidDel="00CE2F6E">
          <w:rPr>
            <w:highlight w:val="green"/>
            <w:rPrChange w:id="6" w:author="Ericsson User8" w:date="2019-04-10T17:41:00Z">
              <w:rPr/>
            </w:rPrChange>
          </w:rPr>
          <w:delText xml:space="preserve">each </w:delText>
        </w:r>
      </w:del>
      <w:ins w:id="7" w:author="Ericsson User8" w:date="2019-04-10T17:41:00Z">
        <w:r w:rsidR="00CE2F6E" w:rsidRPr="00CE2F6E">
          <w:rPr>
            <w:highlight w:val="green"/>
            <w:rPrChange w:id="8" w:author="Ericsson User8" w:date="2019-04-10T17:41:00Z">
              <w:rPr/>
            </w:rPrChange>
          </w:rPr>
          <w:t>the</w:t>
        </w:r>
        <w:r w:rsidR="00CE2F6E">
          <w:t xml:space="preserve"> </w:t>
        </w:r>
      </w:ins>
      <w:r w:rsidR="00DD31F3">
        <w:t>FN-RG.</w:t>
      </w:r>
    </w:p>
    <w:p w14:paraId="5FFB40F9" w14:textId="562E8F3D" w:rsidR="009E1106" w:rsidRDefault="00DD31F3" w:rsidP="00CE2F6E">
      <w:pPr>
        <w:pStyle w:val="B1"/>
        <w:ind w:hanging="1"/>
      </w:pPr>
      <w:r>
        <w:t xml:space="preserve">W-AGF generates a PDU session ID and </w:t>
      </w:r>
      <w:r w:rsidR="007B5C43">
        <w:t xml:space="preserve">derives </w:t>
      </w:r>
      <w:r>
        <w:t>the parameters f</w:t>
      </w:r>
      <w:r w:rsidR="004139D5">
        <w:t>or</w:t>
      </w:r>
      <w:r>
        <w:t xml:space="preserve"> the PDU Session (S-NSSAI, DNN, SSC mode, etc.)</w:t>
      </w:r>
      <w:ins w:id="9" w:author="Ericsson User8" w:date="2019-04-10T17:42:00Z">
        <w:r w:rsidR="00CE2F6E">
          <w:t xml:space="preserve"> </w:t>
        </w:r>
        <w:r w:rsidR="00CE2F6E" w:rsidRPr="00CE2F6E">
          <w:rPr>
            <w:highlight w:val="green"/>
            <w:rPrChange w:id="10" w:author="Ericsson User8" w:date="2019-04-10T17:44:00Z">
              <w:rPr/>
            </w:rPrChange>
          </w:rPr>
          <w:t>based on configuration and information received during the Registration procedure and stored on the W-AGF.</w:t>
        </w:r>
      </w:ins>
      <w:del w:id="11" w:author="Ericsson User8" w:date="2019-04-10T17:41:00Z">
        <w:r w:rsidRPr="00CE2F6E" w:rsidDel="00CE2F6E">
          <w:rPr>
            <w:highlight w:val="green"/>
            <w:rPrChange w:id="12" w:author="Ericsson User8" w:date="2019-04-10T17:44:00Z">
              <w:rPr/>
            </w:rPrChange>
          </w:rPr>
          <w:delText xml:space="preserve"> as defined in the registration procedure</w:delText>
        </w:r>
        <w:r w:rsidR="00D858EE" w:rsidRPr="00CE2F6E" w:rsidDel="00CE2F6E">
          <w:rPr>
            <w:highlight w:val="green"/>
            <w:rPrChange w:id="13" w:author="Ericsson User8" w:date="2019-04-10T17:44:00Z">
              <w:rPr/>
            </w:rPrChange>
          </w:rPr>
          <w:delText xml:space="preserve"> (the W-AGF derives the required 5GC parameters during registration)</w:delText>
        </w:r>
      </w:del>
      <w:r w:rsidRPr="00CE2F6E">
        <w:rPr>
          <w:highlight w:val="green"/>
          <w:rPrChange w:id="14" w:author="Ericsson User8" w:date="2019-04-10T17:44:00Z">
            <w:rPr/>
          </w:rPrChange>
        </w:rPr>
        <w:t>.</w:t>
      </w:r>
      <w:r>
        <w:t xml:space="preserve"> </w:t>
      </w:r>
    </w:p>
    <w:p w14:paraId="3524BD81" w14:textId="43C2EB06" w:rsidR="00DD31F3" w:rsidRDefault="00DD31F3" w:rsidP="00AD23E8">
      <w:pPr>
        <w:ind w:left="567"/>
      </w:pPr>
      <w:r w:rsidRPr="00586361">
        <w:t xml:space="preserve">If </w:t>
      </w:r>
      <w:r w:rsidR="00AD23E8">
        <w:t>W-AGF has</w:t>
      </w:r>
      <w:r w:rsidRPr="00586361">
        <w:t xml:space="preserve"> received a DHCPvV4/DHCPv6 request from the </w:t>
      </w:r>
      <w:r w:rsidR="00EC26F8">
        <w:t>FN-</w:t>
      </w:r>
      <w:r w:rsidRPr="00586361">
        <w:t xml:space="preserve">RG, </w:t>
      </w:r>
      <w:r w:rsidR="007638BF">
        <w:t>it</w:t>
      </w:r>
      <w:r w:rsidRPr="00586361">
        <w:t xml:space="preserve"> </w:t>
      </w:r>
      <w:r w:rsidR="00A15127" w:rsidRPr="00586361">
        <w:t xml:space="preserve">may </w:t>
      </w:r>
      <w:r w:rsidRPr="00586361">
        <w:t>request deferred IP address allocation.</w:t>
      </w:r>
    </w:p>
    <w:p w14:paraId="0AAEC746" w14:textId="27662CD6" w:rsidR="00CB5E82" w:rsidRDefault="00DD31F3" w:rsidP="00CE2F6E">
      <w:pPr>
        <w:pStyle w:val="B1"/>
        <w:ind w:hanging="1"/>
      </w:pPr>
      <w:r>
        <w:t xml:space="preserve">The W-AGF then sends a PDU Establishment Message Request to the AMF. </w:t>
      </w:r>
      <w:r w:rsidR="00D4061D">
        <w:t xml:space="preserve">This request contains the </w:t>
      </w:r>
      <w:r w:rsidR="002650CD">
        <w:t>PDU Session ID,</w:t>
      </w:r>
      <w:r w:rsidR="0063590C">
        <w:t xml:space="preserve"> Requested PDU Session Type, a Requested SSC mode, 5GSM Capability PCO</w:t>
      </w:r>
      <w:r w:rsidR="0063590C">
        <w:rPr>
          <w:lang w:val="en-US"/>
        </w:rPr>
        <w:t xml:space="preserve">, </w:t>
      </w:r>
      <w:r w:rsidR="0063590C">
        <w:t xml:space="preserve">SM PDU DN Request Container, Number </w:t>
      </w:r>
      <w:r w:rsidR="00B620D4">
        <w:t>o</w:t>
      </w:r>
      <w:r w:rsidR="0063590C">
        <w:t>f Packet Filters.</w:t>
      </w:r>
      <w:r w:rsidR="00B620D4">
        <w:t xml:space="preserve"> </w:t>
      </w:r>
    </w:p>
    <w:p w14:paraId="5D86DED2" w14:textId="049E3651" w:rsidR="00DD31F3" w:rsidRDefault="005D60E9" w:rsidP="00CE2F6E">
      <w:pPr>
        <w:pStyle w:val="B1"/>
        <w:ind w:hanging="1"/>
      </w:pPr>
      <w:r>
        <w:t>It</w:t>
      </w:r>
      <w:r w:rsidR="00B620D4">
        <w:t xml:space="preserve"> sends this information in a </w:t>
      </w:r>
      <w:r w:rsidR="003039F4">
        <w:t>N2</w:t>
      </w:r>
      <w:r w:rsidR="00B620D4">
        <w:t xml:space="preserve"> Uplink NAS transport message (NAS message, User location information, </w:t>
      </w:r>
      <w:r w:rsidR="00B620D4" w:rsidRPr="00653A49">
        <w:t>W-AGF identities).</w:t>
      </w:r>
      <w:r w:rsidR="000670EF">
        <w:t xml:space="preserve"> </w:t>
      </w:r>
    </w:p>
    <w:p w14:paraId="27050BA7" w14:textId="7DBE64F8" w:rsidR="005C70C4" w:rsidRDefault="005C70C4" w:rsidP="00CE2F6E">
      <w:pPr>
        <w:pStyle w:val="B1"/>
        <w:ind w:hanging="1"/>
      </w:pPr>
      <w:r>
        <w:t>The W-AGF identities parameter carries a list of identities of W-AGF serving the FN-RG for the PDU session that is established and can be used by SMF in step 8 in TS 23.502 clause 4.3.2.2.1 as input to select an UPF.</w:t>
      </w:r>
    </w:p>
    <w:p w14:paraId="1A1EF9C7" w14:textId="1F066E0A" w:rsidR="00DD31F3" w:rsidRDefault="0042008E" w:rsidP="00CE2F6E">
      <w:pPr>
        <w:pStyle w:val="B1"/>
      </w:pPr>
      <w:r>
        <w:lastRenderedPageBreak/>
        <w:t>2</w:t>
      </w:r>
      <w:r w:rsidR="00C802BF">
        <w:t>a</w:t>
      </w:r>
      <w:r w:rsidR="00DD31F3">
        <w:t>.</w:t>
      </w:r>
      <w:r w:rsidR="0063799C">
        <w:tab/>
      </w:r>
      <w:r w:rsidR="00DD31F3">
        <w:t>The PDU session request is processed in the 5GC</w:t>
      </w:r>
      <w:r w:rsidR="00E0359D">
        <w:t xml:space="preserve"> as per s</w:t>
      </w:r>
      <w:r w:rsidR="00632777">
        <w:t xml:space="preserve">teps </w:t>
      </w:r>
      <w:r w:rsidR="0060588C">
        <w:t>2-11 of</w:t>
      </w:r>
      <w:r w:rsidR="00DD31F3">
        <w:t xml:space="preserve"> </w:t>
      </w:r>
      <w:r w:rsidR="00DD31F3" w:rsidRPr="00A22B70">
        <w:t xml:space="preserve">TS 23.502 [3] clause 4.3.2.2.1. </w:t>
      </w:r>
      <w:r w:rsidR="004A68CD" w:rsidRPr="004A68CD">
        <w:t xml:space="preserve"> </w:t>
      </w:r>
      <w:r w:rsidR="004A68CD">
        <w:t xml:space="preserve">These steps are for UPF selection and resource reservation/allocation in </w:t>
      </w:r>
      <w:r w:rsidR="00441D54">
        <w:t xml:space="preserve">the </w:t>
      </w:r>
      <w:r w:rsidR="004A68CD">
        <w:t xml:space="preserve">UPF. </w:t>
      </w:r>
      <w:r w:rsidR="00246F34">
        <w:t xml:space="preserve">An additional parameter </w:t>
      </w:r>
      <w:del w:id="15" w:author="Ericsson User8" w:date="2019-04-10T17:43:00Z">
        <w:r w:rsidR="00246F34" w:rsidRPr="00CE2F6E" w:rsidDel="00CE2F6E">
          <w:rPr>
            <w:highlight w:val="green"/>
            <w:rPrChange w:id="16" w:author="Ericsson User8" w:date="2019-04-10T17:44:00Z">
              <w:rPr/>
            </w:rPrChange>
          </w:rPr>
          <w:delText xml:space="preserve">can </w:delText>
        </w:r>
      </w:del>
      <w:ins w:id="17" w:author="Ericsson User8" w:date="2019-04-10T17:43:00Z">
        <w:r w:rsidR="00CE2F6E" w:rsidRPr="00CE2F6E">
          <w:rPr>
            <w:highlight w:val="green"/>
            <w:rPrChange w:id="18" w:author="Ericsson User8" w:date="2019-04-10T17:44:00Z">
              <w:rPr/>
            </w:rPrChange>
          </w:rPr>
          <w:t>may</w:t>
        </w:r>
        <w:r w:rsidR="00CE2F6E">
          <w:t xml:space="preserve"> </w:t>
        </w:r>
      </w:ins>
      <w:r w:rsidR="00246F34">
        <w:t xml:space="preserve">be sent from AMF to SMF that carries a </w:t>
      </w:r>
      <w:ins w:id="19" w:author="Ericsson User8" w:date="2019-04-10T17:43:00Z">
        <w:r w:rsidR="00CE2F6E" w:rsidRPr="00CE2F6E">
          <w:rPr>
            <w:highlight w:val="green"/>
            <w:rPrChange w:id="20" w:author="Ericsson User8" w:date="2019-04-10T17:44:00Z">
              <w:rPr/>
            </w:rPrChange>
          </w:rPr>
          <w:t xml:space="preserve">list of identities of W-AGF serving the </w:t>
        </w:r>
        <w:r w:rsidR="00CE2F6E" w:rsidRPr="00CE2F6E">
          <w:rPr>
            <w:highlight w:val="green"/>
            <w:rPrChange w:id="21" w:author="Ericsson User8" w:date="2019-04-10T17:44:00Z">
              <w:rPr/>
            </w:rPrChange>
          </w:rPr>
          <w:t>FN</w:t>
        </w:r>
        <w:r w:rsidR="00CE2F6E" w:rsidRPr="00CE2F6E">
          <w:rPr>
            <w:highlight w:val="green"/>
            <w:rPrChange w:id="22" w:author="Ericsson User8" w:date="2019-04-10T17:44:00Z">
              <w:rPr/>
            </w:rPrChange>
          </w:rPr>
          <w:t xml:space="preserve">-RG for the PDU session that is </w:t>
        </w:r>
      </w:ins>
      <w:ins w:id="23" w:author="Ericsson User8" w:date="2019-04-10T17:44:00Z">
        <w:r w:rsidR="00CE2F6E" w:rsidRPr="00CE2F6E">
          <w:rPr>
            <w:highlight w:val="green"/>
            <w:rPrChange w:id="24" w:author="Ericsson User8" w:date="2019-04-10T17:44:00Z">
              <w:rPr/>
            </w:rPrChange>
          </w:rPr>
          <w:t xml:space="preserve">being </w:t>
        </w:r>
      </w:ins>
      <w:ins w:id="25" w:author="Ericsson User8" w:date="2019-04-10T17:43:00Z">
        <w:r w:rsidR="00CE2F6E" w:rsidRPr="00CE2F6E">
          <w:rPr>
            <w:highlight w:val="green"/>
            <w:rPrChange w:id="26" w:author="Ericsson User8" w:date="2019-04-10T17:44:00Z">
              <w:rPr/>
            </w:rPrChange>
          </w:rPr>
          <w:t>established</w:t>
        </w:r>
      </w:ins>
      <w:del w:id="27" w:author="Ericsson User8" w:date="2019-04-10T17:43:00Z">
        <w:r w:rsidR="00246F34" w:rsidRPr="00CE2F6E" w:rsidDel="00CE2F6E">
          <w:rPr>
            <w:highlight w:val="green"/>
            <w:rPrChange w:id="28" w:author="Ericsson User8" w:date="2019-04-10T17:44:00Z">
              <w:rPr/>
            </w:rPrChange>
          </w:rPr>
          <w:delText>list of W-AGF-U identities</w:delText>
        </w:r>
      </w:del>
      <w:r w:rsidR="00246F34" w:rsidRPr="00CE2F6E">
        <w:rPr>
          <w:highlight w:val="green"/>
          <w:rPrChange w:id="29" w:author="Ericsson User8" w:date="2019-04-10T17:44:00Z">
            <w:rPr/>
          </w:rPrChange>
        </w:rPr>
        <w:t>.</w:t>
      </w:r>
      <w:r w:rsidR="00246F34">
        <w:t xml:space="preserve"> </w:t>
      </w:r>
      <w:r w:rsidR="004A68CD">
        <w:t xml:space="preserve">The </w:t>
      </w:r>
      <w:r w:rsidR="00246F34">
        <w:t>SMF can use it in step 8 for UPF selection</w:t>
      </w:r>
      <w:r w:rsidR="00B84538">
        <w:t xml:space="preserve"> as per clause 4.3.2.2.1</w:t>
      </w:r>
      <w:r w:rsidR="00246F34">
        <w:t>.</w:t>
      </w:r>
      <w:r w:rsidR="004A68CD">
        <w:t xml:space="preserve"> </w:t>
      </w:r>
    </w:p>
    <w:p w14:paraId="7501D560" w14:textId="7D24C96C" w:rsidR="00DD31F3" w:rsidRDefault="0042008E" w:rsidP="00CE2F6E">
      <w:pPr>
        <w:pStyle w:val="B1"/>
      </w:pPr>
      <w:r>
        <w:t>2</w:t>
      </w:r>
      <w:r w:rsidR="00BB3A07">
        <w:t>b</w:t>
      </w:r>
      <w:r w:rsidR="00DD31F3">
        <w:t xml:space="preserve">. The SMF responds via AMF as defined in </w:t>
      </w:r>
      <w:r w:rsidR="00DD31F3" w:rsidRPr="00AE62C5">
        <w:t>step 11 of clause 4.3.2.2.1</w:t>
      </w:r>
      <w:r w:rsidR="00DE5465">
        <w:t xml:space="preserve"> in </w:t>
      </w:r>
      <w:r w:rsidR="00DE5465" w:rsidRPr="00AE62C5">
        <w:t>TS 23.502 [3]</w:t>
      </w:r>
      <w:r w:rsidR="00DD31F3">
        <w:t>; with an N2 PDU Session Request that includes QoS p</w:t>
      </w:r>
      <w:r w:rsidR="009F65DD">
        <w:t>rofile(s), PDU Session ID, PDU Session Establishment Accept</w:t>
      </w:r>
      <w:r w:rsidR="00DD31F3">
        <w:t xml:space="preserve"> and the N3 tunnel endpoint information for the UPF.</w:t>
      </w:r>
    </w:p>
    <w:p w14:paraId="377B4F71" w14:textId="7051B8B4" w:rsidR="00CE2F6E" w:rsidRDefault="002C1CFD" w:rsidP="00CE2F6E">
      <w:pPr>
        <w:pStyle w:val="B1"/>
        <w:ind w:hanging="1"/>
      </w:pPr>
      <w:r>
        <w:t>As described in step 12 of clause 4.3.2.2.1</w:t>
      </w:r>
      <w:r w:rsidR="00DE5465">
        <w:t xml:space="preserve"> in </w:t>
      </w:r>
      <w:r w:rsidR="00DE5465" w:rsidRPr="00AE62C5">
        <w:t>TS 23.502 [3]</w:t>
      </w:r>
      <w:r>
        <w:t xml:space="preserve">, the AMF shall send a </w:t>
      </w:r>
      <w:r w:rsidR="003039F4">
        <w:t>N2</w:t>
      </w:r>
      <w:r>
        <w:t xml:space="preserve"> PDU Session Resource Setup Request message (N2 SM information (PDU Session ID, QFI(s), QoS Profile(s), CN Tunnel Info, S-NSSAI from the Allowed NSSAI, Session-AMBR, </w:t>
      </w:r>
      <w:r w:rsidR="007E04B4" w:rsidRPr="001F505B">
        <w:rPr>
          <w:rFonts w:eastAsia="Malgun Gothic"/>
        </w:rPr>
        <w:t>Subscribed-Session-TMBR</w:t>
      </w:r>
      <w:r w:rsidR="007E04B4">
        <w:t xml:space="preserve">, </w:t>
      </w:r>
      <w:r>
        <w:t xml:space="preserve">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 to W-AGF to establish the access resources for this PDU Session. </w:t>
      </w:r>
      <w:ins w:id="30" w:author="Ericsson User8" w:date="2019-04-10T17:46:00Z">
        <w:r w:rsidR="00CE2F6E" w:rsidRPr="00CE2F6E">
          <w:rPr>
            <w:highlight w:val="green"/>
            <w:rPrChange w:id="31" w:author="Ericsson User8" w:date="2019-04-10T17:46:00Z">
              <w:rPr/>
            </w:rPrChange>
          </w:rPr>
          <w:t>The W-AGF stores the information received in the NAS message.</w:t>
        </w:r>
      </w:ins>
    </w:p>
    <w:p w14:paraId="3C1D2279" w14:textId="142015D0" w:rsidR="004F35E3" w:rsidRDefault="001B3986" w:rsidP="00CE2F6E">
      <w:pPr>
        <w:pStyle w:val="B1"/>
      </w:pPr>
      <w:r>
        <w:t>3</w:t>
      </w:r>
      <w:r w:rsidR="00972BB3">
        <w:t>.</w:t>
      </w:r>
      <w:r w:rsidR="004F35E3">
        <w:t xml:space="preserve"> </w:t>
      </w:r>
      <w:r w:rsidR="00BF1F5D">
        <w:tab/>
      </w:r>
      <w:r w:rsidR="004F35E3">
        <w:t>Based on its own policies</w:t>
      </w:r>
      <w:r w:rsidR="008D2D84">
        <w:t>,</w:t>
      </w:r>
      <w:r w:rsidR="004F35E3">
        <w:t xml:space="preserve"> conf</w:t>
      </w:r>
      <w:bookmarkStart w:id="32" w:name="_GoBack"/>
      <w:bookmarkEnd w:id="32"/>
      <w:r w:rsidR="004F35E3">
        <w:t>iguration and based on the QoS flows</w:t>
      </w:r>
      <w:r w:rsidR="005E1489">
        <w:t>,</w:t>
      </w:r>
      <w:r w:rsidR="004F35E3">
        <w:t xml:space="preserve"> QoS parameters received in the previous step, the W-AGF shall determine what W-UP resources are needed for the PDU session. </w:t>
      </w:r>
    </w:p>
    <w:p w14:paraId="6263C0B4" w14:textId="6FE28BC5" w:rsidR="00DD31F3" w:rsidRPr="00C539A5" w:rsidRDefault="00DD31F3" w:rsidP="00CE2F6E">
      <w:pPr>
        <w:pStyle w:val="B1"/>
        <w:ind w:firstLine="0"/>
      </w:pPr>
      <w:r>
        <w:t>The W-AGF may perform BBF specific resource reservation with the AN</w:t>
      </w:r>
      <w:r w:rsidR="0094398B">
        <w:t xml:space="preserve">, that is, it sets up the W-UP </w:t>
      </w:r>
      <w:r w:rsidR="005E1489">
        <w:t xml:space="preserve">resources </w:t>
      </w:r>
      <w:r w:rsidR="005E1489" w:rsidRPr="00C539A5">
        <w:t>for</w:t>
      </w:r>
      <w:r w:rsidR="0094398B" w:rsidRPr="00C539A5">
        <w:t xml:space="preserve"> the PDU session. This step is specified by BBF for W-5GBAN and by CableLabs for W-5GCAN.</w:t>
      </w:r>
    </w:p>
    <w:p w14:paraId="546F741A" w14:textId="41939C5F" w:rsidR="007A220F" w:rsidRDefault="007A220F" w:rsidP="00CE2F6E">
      <w:pPr>
        <w:pStyle w:val="B1"/>
      </w:pPr>
      <w:r w:rsidRPr="00C539A5">
        <w:t xml:space="preserve">4. </w:t>
      </w:r>
      <w:r w:rsidR="00BF1F5D">
        <w:tab/>
      </w:r>
      <w:r w:rsidRPr="00C539A5">
        <w:t>The W-AGF allocates AN N3 tunnel information for the PDU Session and includes the AN N3 tunnel endpoi</w:t>
      </w:r>
      <w:r>
        <w:t xml:space="preserve">nt information </w:t>
      </w:r>
      <w:r w:rsidRPr="00C539A5">
        <w:t xml:space="preserve">in the </w:t>
      </w:r>
      <w:r w:rsidR="003039F4">
        <w:t>N2</w:t>
      </w:r>
      <w:r w:rsidRPr="00C539A5">
        <w:t xml:space="preserve"> PDU Session Setup Response message to </w:t>
      </w:r>
      <w:r>
        <w:t>the AMF.</w:t>
      </w:r>
    </w:p>
    <w:p w14:paraId="0A7D673E" w14:textId="6E8C1AB6" w:rsidR="00DD31F3" w:rsidRDefault="004455B2" w:rsidP="00CE2F6E">
      <w:pPr>
        <w:pStyle w:val="B1"/>
      </w:pPr>
      <w:r>
        <w:t>5</w:t>
      </w:r>
      <w:r w:rsidR="00DD31F3">
        <w:t>.</w:t>
      </w:r>
      <w:r w:rsidR="00BF1F5D">
        <w:tab/>
      </w:r>
      <w:r w:rsidR="00DD31F3">
        <w:t>The PDU session setup procedure is completed in 5GC.</w:t>
      </w:r>
      <w:r w:rsidR="00C6644F">
        <w:t xml:space="preserve"> All steps </w:t>
      </w:r>
      <w:r w:rsidR="005C6595">
        <w:t xml:space="preserve">after step 13 as </w:t>
      </w:r>
      <w:r w:rsidR="00C6644F">
        <w:t>specified in TS 23.502 [3]</w:t>
      </w:r>
      <w:r w:rsidR="005C6595">
        <w:t xml:space="preserve"> figure</w:t>
      </w:r>
      <w:r w:rsidR="00C6644F">
        <w:t> 4.3.2.2.1</w:t>
      </w:r>
      <w:r w:rsidR="005C6595">
        <w:t xml:space="preserve"> </w:t>
      </w:r>
      <w:r w:rsidR="00C6644F">
        <w:t>are executed</w:t>
      </w:r>
      <w:r w:rsidR="006F1F5E">
        <w:t>.</w:t>
      </w:r>
      <w:r w:rsidR="00C6644F">
        <w:t xml:space="preserve"> </w:t>
      </w:r>
    </w:p>
    <w:p w14:paraId="07EE6AA7" w14:textId="4B436E54" w:rsidR="00DD31F3" w:rsidRDefault="004455B2" w:rsidP="00CE2F6E">
      <w:pPr>
        <w:pStyle w:val="B1"/>
      </w:pPr>
      <w:r w:rsidRPr="00E01EE0">
        <w:t>6</w:t>
      </w:r>
      <w:r w:rsidR="00DD31F3" w:rsidRPr="00E01EE0">
        <w:t>.</w:t>
      </w:r>
      <w:r w:rsidR="00972BB3" w:rsidRPr="00E01EE0">
        <w:t xml:space="preserve"> </w:t>
      </w:r>
      <w:r w:rsidR="00BF1F5D">
        <w:tab/>
      </w:r>
      <w:r w:rsidR="00A15127" w:rsidRPr="00E01EE0">
        <w:t xml:space="preserve">If W-AGF requested deferred IP address allocation </w:t>
      </w:r>
      <w:r w:rsidR="001E3AE1" w:rsidRPr="00E01EE0">
        <w:t xml:space="preserve">in step 1a </w:t>
      </w:r>
      <w:r w:rsidR="00A15127" w:rsidRPr="00E01EE0">
        <w:t xml:space="preserve">and this was accepted by the network, </w:t>
      </w:r>
      <w:r w:rsidR="00E01EE0">
        <w:t>t</w:t>
      </w:r>
      <w:r w:rsidR="00DD31F3" w:rsidRPr="00E01EE0">
        <w:t xml:space="preserve">he W-AGF sends on the user Plane of the PDU Session any DHCP or RS message received beforehand from the FN-RG. </w:t>
      </w:r>
      <w:r w:rsidR="00A15127" w:rsidRPr="00E01EE0">
        <w:t xml:space="preserve">If the UE IP address was delivered in NAS in step </w:t>
      </w:r>
      <w:r w:rsidR="001E3AE1" w:rsidRPr="00E01EE0">
        <w:t xml:space="preserve">2b, the W-AGF provides this IP address to the FN-RG using </w:t>
      </w:r>
      <w:r w:rsidR="00156552">
        <w:t xml:space="preserve">access network </w:t>
      </w:r>
      <w:r w:rsidR="001E3AE1" w:rsidRPr="00E01EE0">
        <w:t xml:space="preserve">specific means. </w:t>
      </w:r>
      <w:r w:rsidR="00DD31F3" w:rsidRPr="00E01EE0">
        <w:t>This allows the IP address allocation to complete with the RG.</w:t>
      </w:r>
    </w:p>
    <w:p w14:paraId="6CD94E61" w14:textId="557A71AD" w:rsidR="00E446A5" w:rsidRPr="0063012E" w:rsidRDefault="00DD31F3" w:rsidP="00CD7B0E">
      <w:pPr>
        <w:pStyle w:val="NO"/>
      </w:pPr>
      <w:r w:rsidRPr="0063012E">
        <w:t>NOTE:</w:t>
      </w:r>
      <w:r w:rsidR="0045638D">
        <w:t xml:space="preserve"> </w:t>
      </w:r>
      <w:r w:rsidR="00CE2F6E">
        <w:tab/>
      </w:r>
      <w:r w:rsidR="001E3AE1">
        <w:t xml:space="preserve">If </w:t>
      </w:r>
      <w:r w:rsidRPr="0063012E">
        <w:t xml:space="preserve">the DHCP request is sent by FN-RG during the authentication procedure; the W-AGF </w:t>
      </w:r>
      <w:r w:rsidR="001E3AE1">
        <w:t xml:space="preserve">may </w:t>
      </w:r>
      <w:r w:rsidRPr="0063012E">
        <w:t>cache this and complete the address allocation via 5GC after the PDU session setup.</w:t>
      </w:r>
      <w:bookmarkEnd w:id="1"/>
    </w:p>
    <w:p w14:paraId="4A91204D" w14:textId="77777777" w:rsidR="00A36CE3" w:rsidRDefault="00A36CE3" w:rsidP="000F6C1C">
      <w:pPr>
        <w:jc w:val="both"/>
        <w:rPr>
          <w:highlight w:val="yellow"/>
        </w:rPr>
      </w:pPr>
    </w:p>
    <w:p w14:paraId="50533EDB" w14:textId="675BC1F1" w:rsidR="00E446A5" w:rsidRDefault="00E446A5" w:rsidP="00CA4E3C">
      <w:pPr>
        <w:jc w:val="center"/>
      </w:pPr>
      <w:r w:rsidRPr="00EC2F2A">
        <w:rPr>
          <w:color w:val="FF0000"/>
          <w:sz w:val="36"/>
        </w:rPr>
        <w:t xml:space="preserve">**** </w:t>
      </w:r>
      <w:r>
        <w:rPr>
          <w:color w:val="FF0000"/>
          <w:sz w:val="36"/>
        </w:rPr>
        <w:t xml:space="preserve">End of </w:t>
      </w:r>
      <w:r w:rsidR="00EB238A">
        <w:rPr>
          <w:color w:val="FF0000"/>
          <w:sz w:val="36"/>
        </w:rPr>
        <w:t>new text</w:t>
      </w:r>
      <w:r w:rsidRPr="00EC2F2A">
        <w:rPr>
          <w:color w:val="FF0000"/>
          <w:sz w:val="36"/>
        </w:rPr>
        <w:t xml:space="preserve"> ****</w:t>
      </w:r>
    </w:p>
    <w:sectPr w:rsidR="00E446A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B6F68" w14:textId="77777777" w:rsidR="00A56C73" w:rsidRDefault="00A56C73" w:rsidP="006D7FA9">
      <w:pPr>
        <w:spacing w:after="0"/>
      </w:pPr>
      <w:r>
        <w:separator/>
      </w:r>
    </w:p>
  </w:endnote>
  <w:endnote w:type="continuationSeparator" w:id="0">
    <w:p w14:paraId="2392320F" w14:textId="77777777" w:rsidR="00A56C73" w:rsidRDefault="00A56C73"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A4BA5" w14:textId="77777777" w:rsidR="00A56C73" w:rsidRDefault="00A56C73" w:rsidP="006D7FA9">
      <w:pPr>
        <w:spacing w:after="0"/>
      </w:pPr>
      <w:r>
        <w:separator/>
      </w:r>
    </w:p>
  </w:footnote>
  <w:footnote w:type="continuationSeparator" w:id="0">
    <w:p w14:paraId="4F2D865C" w14:textId="77777777" w:rsidR="00A56C73" w:rsidRDefault="00A56C73"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33" w:name="_Hlk433097"/>
    <w:r>
      <w:rPr>
        <w:rFonts w:ascii="Arial" w:hAnsi="Arial" w:cs="Arial"/>
        <w:b/>
        <w:bCs/>
        <w:sz w:val="18"/>
      </w:rPr>
      <w:t>SA WG2 Temporary Document</w:t>
    </w:r>
  </w:p>
  <w:bookmarkEnd w:id="33"/>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51FE"/>
    <w:multiLevelType w:val="hybridMultilevel"/>
    <w:tmpl w:val="297AA11C"/>
    <w:lvl w:ilvl="0" w:tplc="041D001B">
      <w:start w:val="1"/>
      <w:numFmt w:val="lowerRoman"/>
      <w:lvlText w:val="%1."/>
      <w:lvlJc w:val="right"/>
      <w:pPr>
        <w:ind w:left="644" w:hanging="360"/>
      </w:pPr>
      <w:rPr>
        <w:color w:val="auto"/>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02CC6A8B"/>
    <w:multiLevelType w:val="hybridMultilevel"/>
    <w:tmpl w:val="592076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5827856"/>
    <w:multiLevelType w:val="hybridMultilevel"/>
    <w:tmpl w:val="DFE26EAA"/>
    <w:lvl w:ilvl="0" w:tplc="3ECC7E9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0CF70101"/>
    <w:multiLevelType w:val="hybridMultilevel"/>
    <w:tmpl w:val="717E4E8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766912"/>
    <w:multiLevelType w:val="multilevel"/>
    <w:tmpl w:val="9C5E403E"/>
    <w:lvl w:ilvl="0">
      <w:start w:val="1"/>
      <w:numFmt w:val="decimal"/>
      <w:lvlText w:val="%1."/>
      <w:lvlJc w:val="left"/>
      <w:pPr>
        <w:ind w:left="644" w:hanging="360"/>
      </w:pPr>
      <w:rPr>
        <w:rFonts w:ascii="Times New Roman" w:eastAsia="Times New Roman" w:hAnsi="Times New Roman" w:cs="Times New Roman"/>
        <w:color w:val="auto"/>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16916550"/>
    <w:multiLevelType w:val="hybridMultilevel"/>
    <w:tmpl w:val="DD4894D4"/>
    <w:lvl w:ilvl="0" w:tplc="CDCCA9D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6" w15:restartNumberingAfterBreak="0">
    <w:nsid w:val="16AA2525"/>
    <w:multiLevelType w:val="hybridMultilevel"/>
    <w:tmpl w:val="21B8DC9A"/>
    <w:lvl w:ilvl="0" w:tplc="EFAC1B6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AF030E"/>
    <w:multiLevelType w:val="hybridMultilevel"/>
    <w:tmpl w:val="3D66DD70"/>
    <w:lvl w:ilvl="0" w:tplc="0F00EC14">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8" w15:restartNumberingAfterBreak="0">
    <w:nsid w:val="1ADE5AEC"/>
    <w:multiLevelType w:val="hybridMultilevel"/>
    <w:tmpl w:val="6F6C16E8"/>
    <w:lvl w:ilvl="0" w:tplc="0DF2621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4F456DC"/>
    <w:multiLevelType w:val="hybridMultilevel"/>
    <w:tmpl w:val="1CBE2B9C"/>
    <w:lvl w:ilvl="0" w:tplc="041D000F">
      <w:start w:val="1"/>
      <w:numFmt w:val="decimal"/>
      <w:lvlText w:val="%1."/>
      <w:lvlJc w:val="left"/>
      <w:pPr>
        <w:ind w:left="1004" w:hanging="360"/>
      </w:pPr>
    </w:lvl>
    <w:lvl w:ilvl="1" w:tplc="8782FB42">
      <w:numFmt w:val="bullet"/>
      <w:lvlText w:val="-"/>
      <w:lvlJc w:val="left"/>
      <w:pPr>
        <w:ind w:left="1724" w:hanging="360"/>
      </w:pPr>
      <w:rPr>
        <w:rFonts w:ascii="Times New Roman" w:eastAsia="Times New Roman" w:hAnsi="Times New Roman" w:cs="Times New Roman" w:hint="default"/>
      </w:r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1" w15:restartNumberingAfterBreak="0">
    <w:nsid w:val="337B263B"/>
    <w:multiLevelType w:val="hybridMultilevel"/>
    <w:tmpl w:val="1584A6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4F55D2D"/>
    <w:multiLevelType w:val="hybridMultilevel"/>
    <w:tmpl w:val="68646098"/>
    <w:lvl w:ilvl="0" w:tplc="3A7869AC">
      <w:start w:val="7"/>
      <w:numFmt w:val="bullet"/>
      <w:lvlText w:val="-"/>
      <w:lvlJc w:val="left"/>
      <w:pPr>
        <w:ind w:left="689" w:hanging="360"/>
      </w:pPr>
      <w:rPr>
        <w:rFonts w:ascii="Times New Roman" w:eastAsia="Times New Roman" w:hAnsi="Times New Roman" w:cs="Times New Roman" w:hint="default"/>
      </w:rPr>
    </w:lvl>
    <w:lvl w:ilvl="1" w:tplc="041D0003" w:tentative="1">
      <w:start w:val="1"/>
      <w:numFmt w:val="bullet"/>
      <w:lvlText w:val="o"/>
      <w:lvlJc w:val="left"/>
      <w:pPr>
        <w:ind w:left="1409" w:hanging="360"/>
      </w:pPr>
      <w:rPr>
        <w:rFonts w:ascii="Courier New" w:hAnsi="Courier New" w:cs="Courier New" w:hint="default"/>
      </w:rPr>
    </w:lvl>
    <w:lvl w:ilvl="2" w:tplc="041D0005" w:tentative="1">
      <w:start w:val="1"/>
      <w:numFmt w:val="bullet"/>
      <w:lvlText w:val=""/>
      <w:lvlJc w:val="left"/>
      <w:pPr>
        <w:ind w:left="2129" w:hanging="360"/>
      </w:pPr>
      <w:rPr>
        <w:rFonts w:ascii="Wingdings" w:hAnsi="Wingdings" w:hint="default"/>
      </w:rPr>
    </w:lvl>
    <w:lvl w:ilvl="3" w:tplc="041D0001" w:tentative="1">
      <w:start w:val="1"/>
      <w:numFmt w:val="bullet"/>
      <w:lvlText w:val=""/>
      <w:lvlJc w:val="left"/>
      <w:pPr>
        <w:ind w:left="2849" w:hanging="360"/>
      </w:pPr>
      <w:rPr>
        <w:rFonts w:ascii="Symbol" w:hAnsi="Symbol" w:hint="default"/>
      </w:rPr>
    </w:lvl>
    <w:lvl w:ilvl="4" w:tplc="041D0003" w:tentative="1">
      <w:start w:val="1"/>
      <w:numFmt w:val="bullet"/>
      <w:lvlText w:val="o"/>
      <w:lvlJc w:val="left"/>
      <w:pPr>
        <w:ind w:left="3569" w:hanging="360"/>
      </w:pPr>
      <w:rPr>
        <w:rFonts w:ascii="Courier New" w:hAnsi="Courier New" w:cs="Courier New" w:hint="default"/>
      </w:rPr>
    </w:lvl>
    <w:lvl w:ilvl="5" w:tplc="041D0005" w:tentative="1">
      <w:start w:val="1"/>
      <w:numFmt w:val="bullet"/>
      <w:lvlText w:val=""/>
      <w:lvlJc w:val="left"/>
      <w:pPr>
        <w:ind w:left="4289" w:hanging="360"/>
      </w:pPr>
      <w:rPr>
        <w:rFonts w:ascii="Wingdings" w:hAnsi="Wingdings" w:hint="default"/>
      </w:rPr>
    </w:lvl>
    <w:lvl w:ilvl="6" w:tplc="041D0001" w:tentative="1">
      <w:start w:val="1"/>
      <w:numFmt w:val="bullet"/>
      <w:lvlText w:val=""/>
      <w:lvlJc w:val="left"/>
      <w:pPr>
        <w:ind w:left="5009" w:hanging="360"/>
      </w:pPr>
      <w:rPr>
        <w:rFonts w:ascii="Symbol" w:hAnsi="Symbol" w:hint="default"/>
      </w:rPr>
    </w:lvl>
    <w:lvl w:ilvl="7" w:tplc="041D0003" w:tentative="1">
      <w:start w:val="1"/>
      <w:numFmt w:val="bullet"/>
      <w:lvlText w:val="o"/>
      <w:lvlJc w:val="left"/>
      <w:pPr>
        <w:ind w:left="5729" w:hanging="360"/>
      </w:pPr>
      <w:rPr>
        <w:rFonts w:ascii="Courier New" w:hAnsi="Courier New" w:cs="Courier New" w:hint="default"/>
      </w:rPr>
    </w:lvl>
    <w:lvl w:ilvl="8" w:tplc="041D0005" w:tentative="1">
      <w:start w:val="1"/>
      <w:numFmt w:val="bullet"/>
      <w:lvlText w:val=""/>
      <w:lvlJc w:val="left"/>
      <w:pPr>
        <w:ind w:left="6449" w:hanging="360"/>
      </w:pPr>
      <w:rPr>
        <w:rFonts w:ascii="Wingdings" w:hAnsi="Wingdings" w:hint="default"/>
      </w:rPr>
    </w:lvl>
  </w:abstractNum>
  <w:abstractNum w:abstractNumId="13" w15:restartNumberingAfterBreak="0">
    <w:nsid w:val="4833063E"/>
    <w:multiLevelType w:val="hybridMultilevel"/>
    <w:tmpl w:val="70305646"/>
    <w:lvl w:ilvl="0" w:tplc="4300D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DC65092"/>
    <w:multiLevelType w:val="hybridMultilevel"/>
    <w:tmpl w:val="67104A7A"/>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6" w15:restartNumberingAfterBreak="0">
    <w:nsid w:val="5EF06757"/>
    <w:multiLevelType w:val="hybridMultilevel"/>
    <w:tmpl w:val="0134636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7" w15:restartNumberingAfterBreak="0">
    <w:nsid w:val="6B8B0171"/>
    <w:multiLevelType w:val="hybridMultilevel"/>
    <w:tmpl w:val="7F58E1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0A704C6"/>
    <w:multiLevelType w:val="hybridMultilevel"/>
    <w:tmpl w:val="A41C30D2"/>
    <w:lvl w:ilvl="0" w:tplc="5AAC0B96">
      <w:start w:val="1"/>
      <w:numFmt w:val="decimal"/>
      <w:lvlText w:val="%1"/>
      <w:lvlJc w:val="left"/>
      <w:pPr>
        <w:ind w:left="644" w:hanging="360"/>
      </w:pPr>
      <w:rPr>
        <w:rFonts w:ascii="Times New Roman" w:eastAsia="Times New Roman" w:hAnsi="Times New Roman" w:cs="Times New Roman"/>
        <w:color w:val="auto"/>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74052D53"/>
    <w:multiLevelType w:val="hybridMultilevel"/>
    <w:tmpl w:val="13562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14"/>
  </w:num>
  <w:num w:numId="3">
    <w:abstractNumId w:val="18"/>
  </w:num>
  <w:num w:numId="4">
    <w:abstractNumId w:val="12"/>
  </w:num>
  <w:num w:numId="5">
    <w:abstractNumId w:val="19"/>
  </w:num>
  <w:num w:numId="6">
    <w:abstractNumId w:val="15"/>
  </w:num>
  <w:num w:numId="7">
    <w:abstractNumId w:val="16"/>
  </w:num>
  <w:num w:numId="8">
    <w:abstractNumId w:val="10"/>
  </w:num>
  <w:num w:numId="9">
    <w:abstractNumId w:val="3"/>
  </w:num>
  <w:num w:numId="10">
    <w:abstractNumId w:val="0"/>
  </w:num>
  <w:num w:numId="11">
    <w:abstractNumId w:val="4"/>
  </w:num>
  <w:num w:numId="12">
    <w:abstractNumId w:val="5"/>
  </w:num>
  <w:num w:numId="13">
    <w:abstractNumId w:val="17"/>
  </w:num>
  <w:num w:numId="14">
    <w:abstractNumId w:val="11"/>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
  </w:num>
  <w:num w:numId="19">
    <w:abstractNumId w:val="6"/>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8">
    <w15:presenceInfo w15:providerId="None" w15:userId="Ericsson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03085"/>
    <w:rsid w:val="0001370B"/>
    <w:rsid w:val="00021232"/>
    <w:rsid w:val="000324B5"/>
    <w:rsid w:val="00034C3C"/>
    <w:rsid w:val="00036FF4"/>
    <w:rsid w:val="0004388B"/>
    <w:rsid w:val="000454F0"/>
    <w:rsid w:val="00047A91"/>
    <w:rsid w:val="000502C7"/>
    <w:rsid w:val="000506E9"/>
    <w:rsid w:val="00053F3C"/>
    <w:rsid w:val="0005727A"/>
    <w:rsid w:val="00066590"/>
    <w:rsid w:val="000670EF"/>
    <w:rsid w:val="00082418"/>
    <w:rsid w:val="0009054E"/>
    <w:rsid w:val="00091F22"/>
    <w:rsid w:val="000934F1"/>
    <w:rsid w:val="0009691F"/>
    <w:rsid w:val="000A7578"/>
    <w:rsid w:val="000C4755"/>
    <w:rsid w:val="000C5BC1"/>
    <w:rsid w:val="000C7A46"/>
    <w:rsid w:val="000D191B"/>
    <w:rsid w:val="000D2FD0"/>
    <w:rsid w:val="000D546A"/>
    <w:rsid w:val="000E4E0C"/>
    <w:rsid w:val="000E6C02"/>
    <w:rsid w:val="000F1BF4"/>
    <w:rsid w:val="000F32DD"/>
    <w:rsid w:val="000F6AE0"/>
    <w:rsid w:val="000F6C1C"/>
    <w:rsid w:val="00101581"/>
    <w:rsid w:val="0010345C"/>
    <w:rsid w:val="00104BD2"/>
    <w:rsid w:val="00107199"/>
    <w:rsid w:val="0011054D"/>
    <w:rsid w:val="00116A55"/>
    <w:rsid w:val="00125206"/>
    <w:rsid w:val="00132319"/>
    <w:rsid w:val="00146FE2"/>
    <w:rsid w:val="00147B6B"/>
    <w:rsid w:val="00156552"/>
    <w:rsid w:val="00163E7F"/>
    <w:rsid w:val="0016600D"/>
    <w:rsid w:val="00171316"/>
    <w:rsid w:val="00182810"/>
    <w:rsid w:val="00185789"/>
    <w:rsid w:val="00191146"/>
    <w:rsid w:val="001A1215"/>
    <w:rsid w:val="001A127B"/>
    <w:rsid w:val="001A4C17"/>
    <w:rsid w:val="001B192A"/>
    <w:rsid w:val="001B3986"/>
    <w:rsid w:val="001B5876"/>
    <w:rsid w:val="001B7D1D"/>
    <w:rsid w:val="001C6775"/>
    <w:rsid w:val="001D0F4A"/>
    <w:rsid w:val="001E073D"/>
    <w:rsid w:val="001E24DD"/>
    <w:rsid w:val="001E3AE1"/>
    <w:rsid w:val="001F1416"/>
    <w:rsid w:val="002125BC"/>
    <w:rsid w:val="0022368C"/>
    <w:rsid w:val="0022713A"/>
    <w:rsid w:val="00233FC0"/>
    <w:rsid w:val="00246E95"/>
    <w:rsid w:val="00246F34"/>
    <w:rsid w:val="002511B2"/>
    <w:rsid w:val="0025344D"/>
    <w:rsid w:val="002542E9"/>
    <w:rsid w:val="00254FFD"/>
    <w:rsid w:val="0026371E"/>
    <w:rsid w:val="002650CD"/>
    <w:rsid w:val="00270441"/>
    <w:rsid w:val="00281064"/>
    <w:rsid w:val="00285D75"/>
    <w:rsid w:val="00291E78"/>
    <w:rsid w:val="00294148"/>
    <w:rsid w:val="002A3AFA"/>
    <w:rsid w:val="002B3D8B"/>
    <w:rsid w:val="002B45F3"/>
    <w:rsid w:val="002C1CFD"/>
    <w:rsid w:val="002D1290"/>
    <w:rsid w:val="002D3A06"/>
    <w:rsid w:val="002D6E18"/>
    <w:rsid w:val="002E3559"/>
    <w:rsid w:val="002E6CA1"/>
    <w:rsid w:val="002E7DA7"/>
    <w:rsid w:val="00301912"/>
    <w:rsid w:val="003039F4"/>
    <w:rsid w:val="00312084"/>
    <w:rsid w:val="003176C1"/>
    <w:rsid w:val="003214B0"/>
    <w:rsid w:val="003238E6"/>
    <w:rsid w:val="00323C16"/>
    <w:rsid w:val="00326CAF"/>
    <w:rsid w:val="003309AE"/>
    <w:rsid w:val="0033348B"/>
    <w:rsid w:val="00333CE7"/>
    <w:rsid w:val="00335064"/>
    <w:rsid w:val="00340A18"/>
    <w:rsid w:val="00341973"/>
    <w:rsid w:val="00345391"/>
    <w:rsid w:val="003539B0"/>
    <w:rsid w:val="00356ACA"/>
    <w:rsid w:val="00365294"/>
    <w:rsid w:val="00366439"/>
    <w:rsid w:val="00375EA7"/>
    <w:rsid w:val="003840AC"/>
    <w:rsid w:val="00392415"/>
    <w:rsid w:val="0039398C"/>
    <w:rsid w:val="00397D3E"/>
    <w:rsid w:val="003A4773"/>
    <w:rsid w:val="003A539A"/>
    <w:rsid w:val="003B051F"/>
    <w:rsid w:val="003B0728"/>
    <w:rsid w:val="003B36F2"/>
    <w:rsid w:val="003B4021"/>
    <w:rsid w:val="003B5446"/>
    <w:rsid w:val="003C0336"/>
    <w:rsid w:val="003C4FD9"/>
    <w:rsid w:val="003C55B1"/>
    <w:rsid w:val="003D0DA4"/>
    <w:rsid w:val="003E696D"/>
    <w:rsid w:val="003F26FE"/>
    <w:rsid w:val="003F3364"/>
    <w:rsid w:val="003F4070"/>
    <w:rsid w:val="003F5B71"/>
    <w:rsid w:val="0040068D"/>
    <w:rsid w:val="00403163"/>
    <w:rsid w:val="00413267"/>
    <w:rsid w:val="004139D5"/>
    <w:rsid w:val="0042008E"/>
    <w:rsid w:val="00425EBB"/>
    <w:rsid w:val="00433FFC"/>
    <w:rsid w:val="00434AF0"/>
    <w:rsid w:val="00441D54"/>
    <w:rsid w:val="004424B3"/>
    <w:rsid w:val="004431DB"/>
    <w:rsid w:val="004455B2"/>
    <w:rsid w:val="004545F6"/>
    <w:rsid w:val="0045638D"/>
    <w:rsid w:val="00465BF1"/>
    <w:rsid w:val="00471E93"/>
    <w:rsid w:val="00481FC7"/>
    <w:rsid w:val="004906AC"/>
    <w:rsid w:val="004945A8"/>
    <w:rsid w:val="0049527A"/>
    <w:rsid w:val="004972FD"/>
    <w:rsid w:val="00497B54"/>
    <w:rsid w:val="004A0891"/>
    <w:rsid w:val="004A1D66"/>
    <w:rsid w:val="004A2D36"/>
    <w:rsid w:val="004A3553"/>
    <w:rsid w:val="004A68CD"/>
    <w:rsid w:val="004B57B2"/>
    <w:rsid w:val="004B6C4D"/>
    <w:rsid w:val="004B7544"/>
    <w:rsid w:val="004D7D6D"/>
    <w:rsid w:val="004E020A"/>
    <w:rsid w:val="004E075A"/>
    <w:rsid w:val="004E213C"/>
    <w:rsid w:val="004E2929"/>
    <w:rsid w:val="004E2E25"/>
    <w:rsid w:val="004F076D"/>
    <w:rsid w:val="004F35E3"/>
    <w:rsid w:val="00501CC0"/>
    <w:rsid w:val="005121AB"/>
    <w:rsid w:val="0051436F"/>
    <w:rsid w:val="00520110"/>
    <w:rsid w:val="00531103"/>
    <w:rsid w:val="0053173D"/>
    <w:rsid w:val="00533148"/>
    <w:rsid w:val="005336F6"/>
    <w:rsid w:val="00537EC9"/>
    <w:rsid w:val="00574AB5"/>
    <w:rsid w:val="00580264"/>
    <w:rsid w:val="0058240B"/>
    <w:rsid w:val="00586361"/>
    <w:rsid w:val="00593809"/>
    <w:rsid w:val="005A6A94"/>
    <w:rsid w:val="005B1BD6"/>
    <w:rsid w:val="005B29B1"/>
    <w:rsid w:val="005B3863"/>
    <w:rsid w:val="005C0A4C"/>
    <w:rsid w:val="005C4880"/>
    <w:rsid w:val="005C6595"/>
    <w:rsid w:val="005C70C4"/>
    <w:rsid w:val="005D0B75"/>
    <w:rsid w:val="005D60E9"/>
    <w:rsid w:val="005E1489"/>
    <w:rsid w:val="005E346E"/>
    <w:rsid w:val="005E4139"/>
    <w:rsid w:val="005E4778"/>
    <w:rsid w:val="005E6BFB"/>
    <w:rsid w:val="005F1C6F"/>
    <w:rsid w:val="005F375E"/>
    <w:rsid w:val="00600721"/>
    <w:rsid w:val="0060588C"/>
    <w:rsid w:val="00607518"/>
    <w:rsid w:val="00612333"/>
    <w:rsid w:val="006136F8"/>
    <w:rsid w:val="00614F53"/>
    <w:rsid w:val="0063012E"/>
    <w:rsid w:val="00632777"/>
    <w:rsid w:val="00635714"/>
    <w:rsid w:val="0063590C"/>
    <w:rsid w:val="0063799C"/>
    <w:rsid w:val="00642925"/>
    <w:rsid w:val="00643AF4"/>
    <w:rsid w:val="0064459C"/>
    <w:rsid w:val="00646E0D"/>
    <w:rsid w:val="00652685"/>
    <w:rsid w:val="00653A49"/>
    <w:rsid w:val="00653F01"/>
    <w:rsid w:val="0065452F"/>
    <w:rsid w:val="00654C67"/>
    <w:rsid w:val="00656D81"/>
    <w:rsid w:val="0066693F"/>
    <w:rsid w:val="00676485"/>
    <w:rsid w:val="00677D05"/>
    <w:rsid w:val="00684F89"/>
    <w:rsid w:val="00685338"/>
    <w:rsid w:val="00687EA1"/>
    <w:rsid w:val="00692335"/>
    <w:rsid w:val="00694750"/>
    <w:rsid w:val="006A059F"/>
    <w:rsid w:val="006B3192"/>
    <w:rsid w:val="006B4A0D"/>
    <w:rsid w:val="006B4CCF"/>
    <w:rsid w:val="006C3B1F"/>
    <w:rsid w:val="006C4833"/>
    <w:rsid w:val="006C66AF"/>
    <w:rsid w:val="006D7FA9"/>
    <w:rsid w:val="006E092F"/>
    <w:rsid w:val="006E0C2E"/>
    <w:rsid w:val="006F1F5E"/>
    <w:rsid w:val="007048A8"/>
    <w:rsid w:val="00705141"/>
    <w:rsid w:val="007071F9"/>
    <w:rsid w:val="007273C5"/>
    <w:rsid w:val="00730053"/>
    <w:rsid w:val="007301BA"/>
    <w:rsid w:val="00735CA7"/>
    <w:rsid w:val="0074057D"/>
    <w:rsid w:val="00753CBD"/>
    <w:rsid w:val="00753E2D"/>
    <w:rsid w:val="007638BF"/>
    <w:rsid w:val="00764CA2"/>
    <w:rsid w:val="00765404"/>
    <w:rsid w:val="007655F0"/>
    <w:rsid w:val="00766C0F"/>
    <w:rsid w:val="007736E5"/>
    <w:rsid w:val="00776A0B"/>
    <w:rsid w:val="00780761"/>
    <w:rsid w:val="00780C7B"/>
    <w:rsid w:val="00786D29"/>
    <w:rsid w:val="00787F08"/>
    <w:rsid w:val="00791AA4"/>
    <w:rsid w:val="00793BD5"/>
    <w:rsid w:val="007A129C"/>
    <w:rsid w:val="007A220F"/>
    <w:rsid w:val="007B0232"/>
    <w:rsid w:val="007B5C43"/>
    <w:rsid w:val="007B6148"/>
    <w:rsid w:val="007C4B74"/>
    <w:rsid w:val="007C661F"/>
    <w:rsid w:val="007C6AFC"/>
    <w:rsid w:val="007D51E0"/>
    <w:rsid w:val="007E04B4"/>
    <w:rsid w:val="007E2D72"/>
    <w:rsid w:val="007E3375"/>
    <w:rsid w:val="007E75B2"/>
    <w:rsid w:val="007F08E4"/>
    <w:rsid w:val="007F2692"/>
    <w:rsid w:val="007F2821"/>
    <w:rsid w:val="007F38E5"/>
    <w:rsid w:val="007F4F09"/>
    <w:rsid w:val="00800218"/>
    <w:rsid w:val="0081549A"/>
    <w:rsid w:val="00817D05"/>
    <w:rsid w:val="00823DCD"/>
    <w:rsid w:val="008273DC"/>
    <w:rsid w:val="00830CFE"/>
    <w:rsid w:val="0083133F"/>
    <w:rsid w:val="00833991"/>
    <w:rsid w:val="00837293"/>
    <w:rsid w:val="0085039D"/>
    <w:rsid w:val="008504F9"/>
    <w:rsid w:val="008549F3"/>
    <w:rsid w:val="0085577F"/>
    <w:rsid w:val="00861604"/>
    <w:rsid w:val="00862962"/>
    <w:rsid w:val="008645BF"/>
    <w:rsid w:val="00867D95"/>
    <w:rsid w:val="0087202A"/>
    <w:rsid w:val="0087265C"/>
    <w:rsid w:val="00872E01"/>
    <w:rsid w:val="00874F7B"/>
    <w:rsid w:val="008851A2"/>
    <w:rsid w:val="0088668E"/>
    <w:rsid w:val="0088689E"/>
    <w:rsid w:val="00891AE4"/>
    <w:rsid w:val="008933F4"/>
    <w:rsid w:val="008A08A4"/>
    <w:rsid w:val="008A0AFA"/>
    <w:rsid w:val="008A7E17"/>
    <w:rsid w:val="008B5DAC"/>
    <w:rsid w:val="008B66F1"/>
    <w:rsid w:val="008C005D"/>
    <w:rsid w:val="008C0EB2"/>
    <w:rsid w:val="008C7E4A"/>
    <w:rsid w:val="008D0286"/>
    <w:rsid w:val="008D2D84"/>
    <w:rsid w:val="008E044A"/>
    <w:rsid w:val="008E2FFF"/>
    <w:rsid w:val="008E7A7E"/>
    <w:rsid w:val="008F5239"/>
    <w:rsid w:val="008F64FB"/>
    <w:rsid w:val="009008F4"/>
    <w:rsid w:val="00901580"/>
    <w:rsid w:val="0090229C"/>
    <w:rsid w:val="009123F2"/>
    <w:rsid w:val="00920D0E"/>
    <w:rsid w:val="00922A51"/>
    <w:rsid w:val="00922D49"/>
    <w:rsid w:val="0092322B"/>
    <w:rsid w:val="00924D01"/>
    <w:rsid w:val="00927AEB"/>
    <w:rsid w:val="009323D3"/>
    <w:rsid w:val="009337ED"/>
    <w:rsid w:val="00942018"/>
    <w:rsid w:val="00943279"/>
    <w:rsid w:val="0094398B"/>
    <w:rsid w:val="00943CF7"/>
    <w:rsid w:val="009474AE"/>
    <w:rsid w:val="00947B99"/>
    <w:rsid w:val="00956E5F"/>
    <w:rsid w:val="00972BB3"/>
    <w:rsid w:val="00982F30"/>
    <w:rsid w:val="00991006"/>
    <w:rsid w:val="009A7D44"/>
    <w:rsid w:val="009B05B4"/>
    <w:rsid w:val="009B64F9"/>
    <w:rsid w:val="009C380C"/>
    <w:rsid w:val="009C7A62"/>
    <w:rsid w:val="009D184E"/>
    <w:rsid w:val="009D4A9E"/>
    <w:rsid w:val="009E1106"/>
    <w:rsid w:val="009E54C5"/>
    <w:rsid w:val="009F04F4"/>
    <w:rsid w:val="009F65DD"/>
    <w:rsid w:val="00A03A65"/>
    <w:rsid w:val="00A1114F"/>
    <w:rsid w:val="00A14841"/>
    <w:rsid w:val="00A15127"/>
    <w:rsid w:val="00A16380"/>
    <w:rsid w:val="00A22B70"/>
    <w:rsid w:val="00A2794D"/>
    <w:rsid w:val="00A311BE"/>
    <w:rsid w:val="00A36CE3"/>
    <w:rsid w:val="00A45012"/>
    <w:rsid w:val="00A56572"/>
    <w:rsid w:val="00A56C73"/>
    <w:rsid w:val="00A64727"/>
    <w:rsid w:val="00A778E0"/>
    <w:rsid w:val="00A77C54"/>
    <w:rsid w:val="00A83796"/>
    <w:rsid w:val="00A84186"/>
    <w:rsid w:val="00A901EA"/>
    <w:rsid w:val="00A93077"/>
    <w:rsid w:val="00AA1DDC"/>
    <w:rsid w:val="00AA1ED0"/>
    <w:rsid w:val="00AA2691"/>
    <w:rsid w:val="00AA5093"/>
    <w:rsid w:val="00AB1B64"/>
    <w:rsid w:val="00AB3D6B"/>
    <w:rsid w:val="00AB657D"/>
    <w:rsid w:val="00AC6914"/>
    <w:rsid w:val="00AD0E2C"/>
    <w:rsid w:val="00AD23E8"/>
    <w:rsid w:val="00AD2BB5"/>
    <w:rsid w:val="00AE0427"/>
    <w:rsid w:val="00AE505F"/>
    <w:rsid w:val="00AE62C5"/>
    <w:rsid w:val="00AF63EF"/>
    <w:rsid w:val="00B07917"/>
    <w:rsid w:val="00B148A6"/>
    <w:rsid w:val="00B20424"/>
    <w:rsid w:val="00B235AB"/>
    <w:rsid w:val="00B2429B"/>
    <w:rsid w:val="00B2616F"/>
    <w:rsid w:val="00B47DFF"/>
    <w:rsid w:val="00B507F8"/>
    <w:rsid w:val="00B5429A"/>
    <w:rsid w:val="00B55373"/>
    <w:rsid w:val="00B566F3"/>
    <w:rsid w:val="00B620D4"/>
    <w:rsid w:val="00B6257D"/>
    <w:rsid w:val="00B62D64"/>
    <w:rsid w:val="00B67414"/>
    <w:rsid w:val="00B733CD"/>
    <w:rsid w:val="00B75279"/>
    <w:rsid w:val="00B753B5"/>
    <w:rsid w:val="00B75F46"/>
    <w:rsid w:val="00B75FB4"/>
    <w:rsid w:val="00B84538"/>
    <w:rsid w:val="00B8581D"/>
    <w:rsid w:val="00B878BC"/>
    <w:rsid w:val="00B92188"/>
    <w:rsid w:val="00B93962"/>
    <w:rsid w:val="00B94019"/>
    <w:rsid w:val="00B961C5"/>
    <w:rsid w:val="00BA03AD"/>
    <w:rsid w:val="00BA16B0"/>
    <w:rsid w:val="00BA1ACC"/>
    <w:rsid w:val="00BA2CB7"/>
    <w:rsid w:val="00BB1571"/>
    <w:rsid w:val="00BB28EA"/>
    <w:rsid w:val="00BB3A07"/>
    <w:rsid w:val="00BC0870"/>
    <w:rsid w:val="00BC0E29"/>
    <w:rsid w:val="00BC3C92"/>
    <w:rsid w:val="00BC489A"/>
    <w:rsid w:val="00BC62E3"/>
    <w:rsid w:val="00BD1A2B"/>
    <w:rsid w:val="00BD2E6D"/>
    <w:rsid w:val="00BF1F5D"/>
    <w:rsid w:val="00C06503"/>
    <w:rsid w:val="00C15297"/>
    <w:rsid w:val="00C16DDB"/>
    <w:rsid w:val="00C17625"/>
    <w:rsid w:val="00C179A1"/>
    <w:rsid w:val="00C203C2"/>
    <w:rsid w:val="00C22470"/>
    <w:rsid w:val="00C22BAF"/>
    <w:rsid w:val="00C23748"/>
    <w:rsid w:val="00C25086"/>
    <w:rsid w:val="00C32146"/>
    <w:rsid w:val="00C35BBE"/>
    <w:rsid w:val="00C424B2"/>
    <w:rsid w:val="00C43703"/>
    <w:rsid w:val="00C43DDF"/>
    <w:rsid w:val="00C47A5E"/>
    <w:rsid w:val="00C539A5"/>
    <w:rsid w:val="00C53D25"/>
    <w:rsid w:val="00C553EF"/>
    <w:rsid w:val="00C601E0"/>
    <w:rsid w:val="00C6033B"/>
    <w:rsid w:val="00C619E1"/>
    <w:rsid w:val="00C6644F"/>
    <w:rsid w:val="00C6704F"/>
    <w:rsid w:val="00C72CAF"/>
    <w:rsid w:val="00C735A9"/>
    <w:rsid w:val="00C802BF"/>
    <w:rsid w:val="00C87EEC"/>
    <w:rsid w:val="00C93763"/>
    <w:rsid w:val="00CA0AC7"/>
    <w:rsid w:val="00CA1CE5"/>
    <w:rsid w:val="00CA2332"/>
    <w:rsid w:val="00CA4964"/>
    <w:rsid w:val="00CA4A10"/>
    <w:rsid w:val="00CA4E3C"/>
    <w:rsid w:val="00CA6E28"/>
    <w:rsid w:val="00CB111D"/>
    <w:rsid w:val="00CB1961"/>
    <w:rsid w:val="00CB1FA4"/>
    <w:rsid w:val="00CB5E82"/>
    <w:rsid w:val="00CB61A4"/>
    <w:rsid w:val="00CC4F79"/>
    <w:rsid w:val="00CD1D61"/>
    <w:rsid w:val="00CD4260"/>
    <w:rsid w:val="00CD7B0E"/>
    <w:rsid w:val="00CE2F6E"/>
    <w:rsid w:val="00CE7E84"/>
    <w:rsid w:val="00CF2545"/>
    <w:rsid w:val="00CF28E0"/>
    <w:rsid w:val="00D326A9"/>
    <w:rsid w:val="00D36331"/>
    <w:rsid w:val="00D4061D"/>
    <w:rsid w:val="00D40691"/>
    <w:rsid w:val="00D40C73"/>
    <w:rsid w:val="00D431B9"/>
    <w:rsid w:val="00D5134A"/>
    <w:rsid w:val="00D536B1"/>
    <w:rsid w:val="00D54AF8"/>
    <w:rsid w:val="00D55F9A"/>
    <w:rsid w:val="00D61C7C"/>
    <w:rsid w:val="00D6471A"/>
    <w:rsid w:val="00D817BE"/>
    <w:rsid w:val="00D831BF"/>
    <w:rsid w:val="00D83852"/>
    <w:rsid w:val="00D858EE"/>
    <w:rsid w:val="00D905E1"/>
    <w:rsid w:val="00D911A2"/>
    <w:rsid w:val="00DA2BE6"/>
    <w:rsid w:val="00DB510D"/>
    <w:rsid w:val="00DB6A7B"/>
    <w:rsid w:val="00DC5BE2"/>
    <w:rsid w:val="00DD2A69"/>
    <w:rsid w:val="00DD31F3"/>
    <w:rsid w:val="00DE2B04"/>
    <w:rsid w:val="00DE452E"/>
    <w:rsid w:val="00DE5465"/>
    <w:rsid w:val="00DE7A62"/>
    <w:rsid w:val="00DF1F1B"/>
    <w:rsid w:val="00DF3A1A"/>
    <w:rsid w:val="00DF6F3F"/>
    <w:rsid w:val="00E01EE0"/>
    <w:rsid w:val="00E03506"/>
    <w:rsid w:val="00E0359D"/>
    <w:rsid w:val="00E104BE"/>
    <w:rsid w:val="00E20D5A"/>
    <w:rsid w:val="00E25404"/>
    <w:rsid w:val="00E25E4A"/>
    <w:rsid w:val="00E306C3"/>
    <w:rsid w:val="00E30A2E"/>
    <w:rsid w:val="00E446A5"/>
    <w:rsid w:val="00E47FA4"/>
    <w:rsid w:val="00E523D2"/>
    <w:rsid w:val="00E54234"/>
    <w:rsid w:val="00E5526D"/>
    <w:rsid w:val="00E55B0D"/>
    <w:rsid w:val="00E60D62"/>
    <w:rsid w:val="00E638C5"/>
    <w:rsid w:val="00E6785E"/>
    <w:rsid w:val="00E71742"/>
    <w:rsid w:val="00E86A40"/>
    <w:rsid w:val="00E86D84"/>
    <w:rsid w:val="00E90732"/>
    <w:rsid w:val="00E918AC"/>
    <w:rsid w:val="00E94FD2"/>
    <w:rsid w:val="00EA4BCF"/>
    <w:rsid w:val="00EA560D"/>
    <w:rsid w:val="00EA5FB8"/>
    <w:rsid w:val="00EB2030"/>
    <w:rsid w:val="00EB238A"/>
    <w:rsid w:val="00EB7E0D"/>
    <w:rsid w:val="00EC26F8"/>
    <w:rsid w:val="00ED5FB2"/>
    <w:rsid w:val="00EE05E3"/>
    <w:rsid w:val="00EF5E13"/>
    <w:rsid w:val="00F029F1"/>
    <w:rsid w:val="00F039A0"/>
    <w:rsid w:val="00F22A4D"/>
    <w:rsid w:val="00F2438F"/>
    <w:rsid w:val="00F2608E"/>
    <w:rsid w:val="00F3043D"/>
    <w:rsid w:val="00F35C74"/>
    <w:rsid w:val="00F35CB0"/>
    <w:rsid w:val="00F378FD"/>
    <w:rsid w:val="00F37EDB"/>
    <w:rsid w:val="00F44218"/>
    <w:rsid w:val="00F45D48"/>
    <w:rsid w:val="00F50DD7"/>
    <w:rsid w:val="00F5784C"/>
    <w:rsid w:val="00F6003C"/>
    <w:rsid w:val="00F75743"/>
    <w:rsid w:val="00F76556"/>
    <w:rsid w:val="00F85768"/>
    <w:rsid w:val="00F875A1"/>
    <w:rsid w:val="00F90576"/>
    <w:rsid w:val="00F91C0B"/>
    <w:rsid w:val="00F957AA"/>
    <w:rsid w:val="00F964AA"/>
    <w:rsid w:val="00FA18F2"/>
    <w:rsid w:val="00FA2FA6"/>
    <w:rsid w:val="00FB1AF6"/>
    <w:rsid w:val="00FB486B"/>
    <w:rsid w:val="00FB5D87"/>
    <w:rsid w:val="00FB614E"/>
    <w:rsid w:val="00FB7390"/>
    <w:rsid w:val="00FD6A9E"/>
    <w:rsid w:val="00FE3802"/>
    <w:rsid w:val="00FF4FEE"/>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 w:type="paragraph" w:customStyle="1" w:styleId="B2">
    <w:name w:val="B2"/>
    <w:basedOn w:val="Normal"/>
    <w:link w:val="B2Char"/>
    <w:rsid w:val="00B148A6"/>
    <w:pPr>
      <w:overflowPunct/>
      <w:autoSpaceDE/>
      <w:autoSpaceDN/>
      <w:adjustRightInd/>
      <w:ind w:left="851" w:hanging="284"/>
      <w:textAlignment w:val="auto"/>
    </w:pPr>
  </w:style>
  <w:style w:type="paragraph" w:styleId="NoSpacing">
    <w:name w:val="No Spacing"/>
    <w:uiPriority w:val="1"/>
    <w:qFormat/>
    <w:rsid w:val="00B148A6"/>
    <w:pPr>
      <w:spacing w:after="0" w:line="240" w:lineRule="auto"/>
    </w:pPr>
    <w:rPr>
      <w:rFonts w:ascii="Times New Roman" w:eastAsia="Times New Roman" w:hAnsi="Times New Roman" w:cs="Times New Roman"/>
      <w:sz w:val="20"/>
      <w:szCs w:val="20"/>
      <w:lang w:val="en-GB"/>
    </w:rPr>
  </w:style>
  <w:style w:type="character" w:customStyle="1" w:styleId="B2Char">
    <w:name w:val="B2 Char"/>
    <w:link w:val="B2"/>
    <w:rsid w:val="00B148A6"/>
    <w:rPr>
      <w:rFonts w:ascii="Times New Roman" w:eastAsia="Times New Roman" w:hAnsi="Times New Roman" w:cs="Times New Roman"/>
      <w:sz w:val="20"/>
      <w:szCs w:val="20"/>
      <w:lang w:val="en-GB"/>
    </w:rPr>
  </w:style>
  <w:style w:type="character" w:styleId="CommentReference">
    <w:name w:val="annotation reference"/>
    <w:rsid w:val="00B148A6"/>
    <w:rPr>
      <w:sz w:val="16"/>
    </w:rPr>
  </w:style>
  <w:style w:type="paragraph" w:styleId="CommentText">
    <w:name w:val="annotation text"/>
    <w:basedOn w:val="Normal"/>
    <w:link w:val="CommentTextChar"/>
    <w:rsid w:val="00B148A6"/>
  </w:style>
  <w:style w:type="character" w:customStyle="1" w:styleId="CommentTextChar">
    <w:name w:val="Comment Text Char"/>
    <w:basedOn w:val="DefaultParagraphFont"/>
    <w:link w:val="CommentText"/>
    <w:rsid w:val="00B148A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378FD"/>
    <w:rPr>
      <w:b/>
      <w:bCs/>
    </w:rPr>
  </w:style>
  <w:style w:type="character" w:customStyle="1" w:styleId="CommentSubjectChar">
    <w:name w:val="Comment Subject Char"/>
    <w:basedOn w:val="CommentTextChar"/>
    <w:link w:val="CommentSubject"/>
    <w:uiPriority w:val="99"/>
    <w:semiHidden/>
    <w:rsid w:val="00F378FD"/>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673669">
      <w:bodyDiv w:val="1"/>
      <w:marLeft w:val="0"/>
      <w:marRight w:val="0"/>
      <w:marTop w:val="0"/>
      <w:marBottom w:val="0"/>
      <w:divBdr>
        <w:top w:val="none" w:sz="0" w:space="0" w:color="auto"/>
        <w:left w:val="none" w:sz="0" w:space="0" w:color="auto"/>
        <w:bottom w:val="none" w:sz="0" w:space="0" w:color="auto"/>
        <w:right w:val="none" w:sz="0" w:space="0" w:color="auto"/>
      </w:divBdr>
    </w:div>
    <w:div w:id="191489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813</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 User8</cp:lastModifiedBy>
  <cp:revision>3</cp:revision>
  <dcterms:created xsi:type="dcterms:W3CDTF">2019-04-10T15:39:00Z</dcterms:created>
  <dcterms:modified xsi:type="dcterms:W3CDTF">2019-04-10T15:47:00Z</dcterms:modified>
</cp:coreProperties>
</file>